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2F0E22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8E1A9B" w:rsidRPr="008E1A9B">
        <w:rPr>
          <w:b/>
          <w:noProof/>
          <w:sz w:val="24"/>
        </w:rPr>
        <w:t>018</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5BEE6" w:rsidR="001E41F3" w:rsidRPr="00410371" w:rsidRDefault="00CF10B0" w:rsidP="00E13F3D">
            <w:pPr>
              <w:pStyle w:val="CRCoverPage"/>
              <w:spacing w:after="0"/>
              <w:jc w:val="right"/>
              <w:rPr>
                <w:b/>
                <w:noProof/>
                <w:sz w:val="28"/>
              </w:rPr>
            </w:pPr>
            <w:fldSimple w:instr=" DOCPROPERTY  Spec#  \* MERGEFORMAT ">
              <w:r w:rsidR="00EB7034">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70CDF" w:rsidR="001E41F3" w:rsidRPr="00410371" w:rsidRDefault="008E1A9B" w:rsidP="00547111">
            <w:pPr>
              <w:pStyle w:val="CRCoverPage"/>
              <w:spacing w:after="0"/>
              <w:rPr>
                <w:noProof/>
              </w:rPr>
            </w:pPr>
            <w:r w:rsidRPr="008E1A9B">
              <w:rPr>
                <w:b/>
                <w:noProof/>
                <w:sz w:val="28"/>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F429A" w:rsidR="001E41F3" w:rsidRPr="00EB7034" w:rsidRDefault="00EB7034" w:rsidP="00EB7034">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00FF" w:rsidR="001E41F3" w:rsidRPr="00410371" w:rsidRDefault="00CF10B0">
            <w:pPr>
              <w:pStyle w:val="CRCoverPage"/>
              <w:spacing w:after="0"/>
              <w:jc w:val="center"/>
              <w:rPr>
                <w:noProof/>
                <w:sz w:val="28"/>
              </w:rPr>
            </w:pPr>
            <w:fldSimple w:instr=" DOCPROPERTY  Version  \* MERGEFORMAT ">
              <w:r w:rsidR="00EB703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3C1A" w:rsidR="001E41F3" w:rsidRDefault="00EB7034">
            <w:pPr>
              <w:pStyle w:val="CRCoverPage"/>
              <w:spacing w:after="0"/>
              <w:ind w:left="100"/>
              <w:rPr>
                <w:noProof/>
              </w:rPr>
            </w:pPr>
            <w:r w:rsidRPr="00EB7034">
              <w:t xml:space="preserve">Correction of incorrect data </w:t>
            </w:r>
            <w:proofErr w:type="gramStart"/>
            <w:r w:rsidRPr="00EB7034">
              <w:t>types</w:t>
            </w:r>
            <w:proofErr w:type="gramEnd"/>
            <w:r w:rsidRPr="00EB7034">
              <w:t xml:space="preserve"> reference in Amf3GppAccessRegistration and AmfNon3GppAccessRegistration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32740" w:rsidR="001E41F3" w:rsidRDefault="00EB7034">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851E" w:rsidR="001E41F3" w:rsidRDefault="00317F47">
            <w:pPr>
              <w:pStyle w:val="CRCoverPage"/>
              <w:spacing w:after="0"/>
              <w:ind w:left="100"/>
              <w:rPr>
                <w:noProof/>
              </w:rPr>
            </w:pPr>
            <w:r w:rsidRPr="00317F47">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FE6E52B" w:rsidR="001E41F3" w:rsidRDefault="00986593">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sidR="00CF10B0">
              <w:rPr>
                <w:noProof/>
                <w:lang w:eastAsia="zh-CN"/>
              </w:rPr>
              <w:t>05</w:t>
            </w:r>
            <w:r>
              <w:rPr>
                <w:rFonts w:hint="eastAsia"/>
                <w:noProof/>
                <w:lang w:eastAsia="zh-CN"/>
              </w:rPr>
              <w:t>-</w:t>
            </w:r>
            <w:r w:rsidR="00CF10B0">
              <w:rPr>
                <w:noProof/>
                <w:lang w:eastAsia="zh-CN"/>
              </w:rPr>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891D8" w:rsidR="001E41F3" w:rsidRPr="00EB7034" w:rsidRDefault="00EB7034" w:rsidP="00D24991">
            <w:pPr>
              <w:pStyle w:val="CRCoverPage"/>
              <w:spacing w:after="0"/>
              <w:ind w:left="100" w:right="-609"/>
              <w:rPr>
                <w:b/>
                <w:bCs/>
                <w:noProof/>
              </w:rPr>
            </w:pPr>
            <w:r w:rsidRPr="00EB703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3ABE7" w:rsidR="001E41F3" w:rsidRDefault="00986593">
            <w:pPr>
              <w:pStyle w:val="CRCoverPage"/>
              <w:spacing w:after="0"/>
              <w:ind w:left="100"/>
              <w:rPr>
                <w:noProof/>
              </w:rPr>
            </w:pPr>
            <w:r>
              <w:rPr>
                <w:rFonts w:hint="eastAsia"/>
                <w:noProof/>
                <w:lang w:eastAsia="ja-JP"/>
              </w:rPr>
              <w:t>R</w:t>
            </w:r>
            <w:r>
              <w:rPr>
                <w:noProof/>
                <w:lang w:eastAsia="ja-JP"/>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5DEA4" w:rsidR="001E41F3" w:rsidRDefault="00EB7034">
            <w:pPr>
              <w:pStyle w:val="CRCoverPage"/>
              <w:spacing w:after="0"/>
              <w:ind w:left="100"/>
              <w:rPr>
                <w:noProof/>
              </w:rPr>
            </w:pPr>
            <w:r w:rsidRPr="00EB7034">
              <w:rPr>
                <w:noProof/>
              </w:rPr>
              <w:t>The description of contextInfo with incorrect datatype name used. Data type name,"3GppAccessRegistration" and "AmfNon3GppAccessRegistration", refered in Table 6.2.6.2.2-1 and 6.2.6.2.3-1 are not officially defined ones. They are both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207BD" w14:textId="77777777" w:rsidR="00EB7034" w:rsidRDefault="00EB7034" w:rsidP="00EB7034">
            <w:pPr>
              <w:pStyle w:val="CRCoverPage"/>
              <w:spacing w:after="0"/>
              <w:ind w:left="100"/>
              <w:rPr>
                <w:noProof/>
              </w:rPr>
            </w:pPr>
            <w:r>
              <w:rPr>
                <w:noProof/>
              </w:rPr>
              <w:t>Correct the description of contextInfo as below.</w:t>
            </w:r>
          </w:p>
          <w:p w14:paraId="689FB027" w14:textId="77777777" w:rsidR="00EB7034" w:rsidRDefault="00EB7034" w:rsidP="00EB7034">
            <w:pPr>
              <w:pStyle w:val="CRCoverPage"/>
              <w:spacing w:after="0"/>
              <w:ind w:left="100"/>
              <w:rPr>
                <w:noProof/>
              </w:rPr>
            </w:pPr>
            <w:r>
              <w:rPr>
                <w:rFonts w:hint="eastAsia"/>
                <w:noProof/>
              </w:rPr>
              <w:t>“</w:t>
            </w:r>
            <w:r>
              <w:rPr>
                <w:noProof/>
              </w:rPr>
              <w:t>Amf3GppAccessRegistration”</w:t>
            </w:r>
          </w:p>
          <w:p w14:paraId="31C656EC" w14:textId="5135C7D8" w:rsidR="001E41F3" w:rsidRDefault="00EB7034" w:rsidP="00EB7034">
            <w:pPr>
              <w:pStyle w:val="CRCoverPage"/>
              <w:spacing w:after="0"/>
              <w:ind w:left="100"/>
              <w:rPr>
                <w:noProof/>
              </w:rPr>
            </w:pPr>
            <w:r>
              <w:rPr>
                <w:rFonts w:hint="eastAsia"/>
                <w:noProof/>
              </w:rPr>
              <w:t>“</w:t>
            </w:r>
            <w:r>
              <w:rPr>
                <w:noProof/>
              </w:rPr>
              <w:t>AmfNon3GppAccessRegistration”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9907" w:rsidR="001E41F3" w:rsidRDefault="00EB7034">
            <w:pPr>
              <w:pStyle w:val="CRCoverPage"/>
              <w:spacing w:after="0"/>
              <w:ind w:left="100"/>
              <w:rPr>
                <w:noProof/>
              </w:rPr>
            </w:pPr>
            <w:r w:rsidRPr="00EB7034">
              <w:rPr>
                <w:noProof/>
              </w:rPr>
              <w:t>Incorrect data type name used in the specification may lead to misunderstanding and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67BC4" w:rsidR="001E41F3" w:rsidRDefault="00EB7034">
            <w:pPr>
              <w:pStyle w:val="CRCoverPage"/>
              <w:spacing w:after="0"/>
              <w:ind w:left="100"/>
              <w:rPr>
                <w:noProof/>
              </w:rPr>
            </w:pPr>
            <w:r w:rsidRPr="00EB7034">
              <w:rPr>
                <w:noProof/>
              </w:rPr>
              <w:t>6.2.6.2.2   6.2.6.2.3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891D2" w:rsidR="001E41F3" w:rsidRDefault="00EB7034">
            <w:pPr>
              <w:pStyle w:val="CRCoverPage"/>
              <w:spacing w:after="0"/>
              <w:ind w:left="100"/>
              <w:rPr>
                <w:noProof/>
              </w:rPr>
            </w:pPr>
            <w:r w:rsidRPr="00EB7034">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DECA94" w14:textId="77777777" w:rsidR="001678D8" w:rsidRPr="00B06F7A" w:rsidRDefault="001678D8" w:rsidP="001678D8">
      <w:pPr>
        <w:pStyle w:val="5"/>
      </w:pPr>
      <w:bookmarkStart w:id="2" w:name="_Toc11338685"/>
      <w:bookmarkStart w:id="3" w:name="_Toc27585365"/>
      <w:bookmarkStart w:id="4" w:name="_Toc36457361"/>
      <w:bookmarkStart w:id="5" w:name="_Toc45028273"/>
      <w:bookmarkStart w:id="6" w:name="_Toc45029108"/>
      <w:bookmarkStart w:id="7" w:name="_Toc67681870"/>
      <w:bookmarkStart w:id="8" w:name="_Toc98487765"/>
      <w:r w:rsidRPr="00B06F7A">
        <w:lastRenderedPageBreak/>
        <w:t>6.2.6.2.2</w:t>
      </w:r>
      <w:r w:rsidRPr="00B06F7A">
        <w:tab/>
        <w:t>Type: Amf3GppAccessRegistration</w:t>
      </w:r>
      <w:bookmarkEnd w:id="2"/>
      <w:bookmarkEnd w:id="3"/>
      <w:bookmarkEnd w:id="4"/>
      <w:bookmarkEnd w:id="5"/>
      <w:bookmarkEnd w:id="6"/>
      <w:bookmarkEnd w:id="7"/>
      <w:bookmarkEnd w:id="8"/>
    </w:p>
    <w:p w14:paraId="480E62A3" w14:textId="77777777" w:rsidR="001678D8" w:rsidRPr="00B06F7A" w:rsidRDefault="001678D8" w:rsidP="001678D8">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1678D8" w:rsidRPr="00B06F7A" w14:paraId="16067A05"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AEADD01" w14:textId="77777777" w:rsidR="001678D8" w:rsidRPr="00B06F7A" w:rsidRDefault="001678D8" w:rsidP="00E1540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2D6EBE" w14:textId="77777777" w:rsidR="001678D8" w:rsidRPr="00B06F7A" w:rsidRDefault="001678D8" w:rsidP="00E1540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E40C6" w14:textId="77777777" w:rsidR="001678D8" w:rsidRPr="00B06F7A" w:rsidRDefault="001678D8" w:rsidP="00E1540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107A5EC" w14:textId="77777777" w:rsidR="001678D8" w:rsidRPr="00B06F7A" w:rsidRDefault="001678D8" w:rsidP="00E1540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D753F33" w14:textId="77777777" w:rsidR="001678D8" w:rsidRPr="00B06F7A" w:rsidRDefault="001678D8" w:rsidP="00E1540F">
            <w:pPr>
              <w:pStyle w:val="TAH"/>
              <w:rPr>
                <w:rFonts w:cs="Arial"/>
                <w:szCs w:val="18"/>
              </w:rPr>
            </w:pPr>
            <w:r w:rsidRPr="00B06F7A">
              <w:rPr>
                <w:rFonts w:cs="Arial"/>
                <w:szCs w:val="18"/>
              </w:rPr>
              <w:t>Description</w:t>
            </w:r>
          </w:p>
        </w:tc>
      </w:tr>
      <w:tr w:rsidR="001678D8" w:rsidRPr="00B06F7A" w14:paraId="2D0FDD3E"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1183DA46" w14:textId="77777777" w:rsidR="001678D8" w:rsidRPr="00B06F7A" w:rsidRDefault="001678D8" w:rsidP="00E1540F">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597BB6" w14:textId="77777777" w:rsidR="001678D8" w:rsidRPr="00B06F7A" w:rsidRDefault="001678D8" w:rsidP="00E1540F">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EBA526" w14:textId="77777777" w:rsidR="001678D8" w:rsidRPr="00B06F7A" w:rsidRDefault="001678D8" w:rsidP="00E1540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C2B66D7" w14:textId="77777777" w:rsidR="001678D8" w:rsidRPr="00B06F7A" w:rsidRDefault="001678D8" w:rsidP="00E1540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08151D40" w14:textId="77777777" w:rsidR="001678D8" w:rsidRPr="00B06F7A" w:rsidRDefault="001678D8" w:rsidP="00E1540F">
            <w:pPr>
              <w:pStyle w:val="TAL"/>
              <w:rPr>
                <w:rFonts w:cs="Arial"/>
                <w:szCs w:val="18"/>
              </w:rPr>
            </w:pPr>
            <w:r w:rsidRPr="00B06F7A">
              <w:rPr>
                <w:rFonts w:cs="Arial"/>
                <w:szCs w:val="18"/>
              </w:rPr>
              <w:t>The identity the AMF uses to register in the NRF.</w:t>
            </w:r>
          </w:p>
        </w:tc>
      </w:tr>
      <w:tr w:rsidR="001678D8" w:rsidRPr="00B06F7A" w14:paraId="2EE68EAE"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54A767D1" w14:textId="77777777" w:rsidR="001678D8" w:rsidRPr="00B06F7A" w:rsidRDefault="001678D8" w:rsidP="00E1540F">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46A407" w14:textId="77777777" w:rsidR="001678D8" w:rsidRPr="00B06F7A" w:rsidRDefault="001678D8" w:rsidP="00E1540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20F77FB" w14:textId="77777777" w:rsidR="001678D8" w:rsidRPr="00B06F7A" w:rsidRDefault="001678D8" w:rsidP="00E1540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67AD769" w14:textId="77777777" w:rsidR="001678D8" w:rsidRPr="00B06F7A" w:rsidRDefault="001678D8" w:rsidP="00E1540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1A6C178" w14:textId="77777777" w:rsidR="001678D8" w:rsidRPr="00B06F7A" w:rsidRDefault="001678D8" w:rsidP="00E1540F">
            <w:pPr>
              <w:pStyle w:val="TAL"/>
              <w:rPr>
                <w:rFonts w:cs="Arial"/>
                <w:szCs w:val="18"/>
                <w:lang w:eastAsia="zh-CN"/>
              </w:rPr>
            </w:pPr>
            <w:r w:rsidRPr="00B06F7A">
              <w:rPr>
                <w:rFonts w:cs="Arial"/>
                <w:szCs w:val="18"/>
              </w:rPr>
              <w:t>A URI provided by the AMF to receive (implicitly subscribed) notifications on deregistration.</w:t>
            </w:r>
          </w:p>
          <w:p w14:paraId="3558E8C5" w14:textId="77777777" w:rsidR="001678D8" w:rsidRPr="00B06F7A" w:rsidRDefault="001678D8" w:rsidP="00E1540F">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1678D8" w:rsidRPr="00B06F7A" w14:paraId="58A62E6E"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5DFC7D21" w14:textId="77777777" w:rsidR="001678D8" w:rsidRPr="00B06F7A" w:rsidRDefault="001678D8" w:rsidP="00E1540F">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59459D" w14:textId="77777777" w:rsidR="001678D8" w:rsidRPr="00B06F7A" w:rsidRDefault="001678D8" w:rsidP="00E1540F">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DD05DB9" w14:textId="77777777" w:rsidR="001678D8" w:rsidRPr="00B06F7A" w:rsidRDefault="001678D8" w:rsidP="00E1540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0DA832D7" w14:textId="77777777" w:rsidR="001678D8" w:rsidRPr="00B06F7A" w:rsidRDefault="001678D8" w:rsidP="00E1540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8B3112A" w14:textId="77777777" w:rsidR="001678D8" w:rsidRPr="00B06F7A" w:rsidRDefault="001678D8" w:rsidP="00E1540F">
            <w:pPr>
              <w:pStyle w:val="TAL"/>
              <w:rPr>
                <w:rFonts w:cs="Arial"/>
                <w:szCs w:val="18"/>
                <w:lang w:eastAsia="zh-CN"/>
              </w:rPr>
            </w:pPr>
            <w:r w:rsidRPr="00B06F7A">
              <w:rPr>
                <w:rFonts w:cs="Arial"/>
                <w:szCs w:val="18"/>
                <w:lang w:eastAsia="zh-CN"/>
              </w:rPr>
              <w:t>This IE shall contain the serving AMF's GUAMI.</w:t>
            </w:r>
          </w:p>
        </w:tc>
      </w:tr>
      <w:tr w:rsidR="001678D8" w:rsidRPr="00B06F7A" w14:paraId="20BFCD43"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A50184F" w14:textId="77777777" w:rsidR="001678D8" w:rsidRPr="00B06F7A" w:rsidRDefault="001678D8" w:rsidP="00E1540F">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C1938B" w14:textId="77777777" w:rsidR="001678D8" w:rsidRPr="00B06F7A" w:rsidRDefault="001678D8" w:rsidP="00E1540F">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6463DA6" w14:textId="77777777" w:rsidR="001678D8" w:rsidRPr="00B06F7A" w:rsidRDefault="001678D8" w:rsidP="00E1540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FB7D069" w14:textId="77777777" w:rsidR="001678D8" w:rsidRPr="00B06F7A" w:rsidRDefault="001678D8" w:rsidP="00E1540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09C33473" w14:textId="77777777" w:rsidR="001678D8" w:rsidRPr="00B06F7A" w:rsidRDefault="001678D8" w:rsidP="00E1540F">
            <w:pPr>
              <w:pStyle w:val="TAL"/>
              <w:rPr>
                <w:rFonts w:cs="Arial"/>
                <w:szCs w:val="18"/>
              </w:rPr>
            </w:pPr>
            <w:r w:rsidRPr="00B06F7A">
              <w:rPr>
                <w:rFonts w:cs="Arial"/>
                <w:szCs w:val="18"/>
              </w:rPr>
              <w:t>This IE shall indicate the current RAT type of the UE.</w:t>
            </w:r>
          </w:p>
        </w:tc>
      </w:tr>
      <w:tr w:rsidR="001678D8" w:rsidRPr="00B06F7A" w14:paraId="53C8BD70"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93240A1" w14:textId="77777777" w:rsidR="001678D8" w:rsidRPr="00B06F7A" w:rsidRDefault="001678D8" w:rsidP="00E1540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650A9" w14:textId="77777777" w:rsidR="001678D8" w:rsidRPr="00B06F7A" w:rsidRDefault="001678D8" w:rsidP="00E1540F">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9B113B8"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94E801E"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395C58E" w14:textId="77777777" w:rsidR="001678D8" w:rsidRPr="00B06F7A" w:rsidRDefault="001678D8" w:rsidP="00E1540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678D8" w:rsidRPr="00B06F7A" w14:paraId="37BCE169"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57185E68" w14:textId="77777777" w:rsidR="001678D8" w:rsidRPr="00B06F7A" w:rsidRDefault="001678D8" w:rsidP="00E1540F">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CEAAB20" w14:textId="77777777" w:rsidR="001678D8" w:rsidRPr="00B06F7A" w:rsidRDefault="001678D8" w:rsidP="00E1540F">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1B3C151"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80C2055"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4149E6" w14:textId="77777777" w:rsidR="001678D8" w:rsidRPr="00B06F7A" w:rsidRDefault="001678D8" w:rsidP="00E1540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1678D8" w:rsidRPr="00B06F7A" w14:paraId="2C173A64"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64203F5A" w14:textId="77777777" w:rsidR="001678D8" w:rsidRPr="00B06F7A" w:rsidRDefault="001678D8" w:rsidP="00E1540F">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2B411A" w14:textId="77777777" w:rsidR="001678D8" w:rsidRPr="00B06F7A" w:rsidRDefault="001678D8" w:rsidP="00E1540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4A6D6161"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3DA565"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4FF07C2" w14:textId="77777777" w:rsidR="001678D8" w:rsidRPr="00B06F7A" w:rsidRDefault="001678D8" w:rsidP="00E1540F">
            <w:pPr>
              <w:pStyle w:val="TAL"/>
              <w:rPr>
                <w:rFonts w:cs="Arial"/>
                <w:szCs w:val="18"/>
              </w:rPr>
            </w:pPr>
            <w:r w:rsidRPr="00B06F7A">
              <w:rPr>
                <w:rFonts w:cs="Arial"/>
                <w:szCs w:val="18"/>
              </w:rPr>
              <w:t>Permanent Equipment Identifier.</w:t>
            </w:r>
          </w:p>
          <w:p w14:paraId="16D95ED1" w14:textId="77777777" w:rsidR="001678D8" w:rsidRPr="00B06F7A" w:rsidRDefault="001678D8" w:rsidP="00E1540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678D8" w:rsidRPr="00B06F7A" w14:paraId="1615F412"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1227C63A" w14:textId="77777777" w:rsidR="001678D8" w:rsidRPr="00B06F7A" w:rsidDel="00EB29F7" w:rsidRDefault="001678D8" w:rsidP="00E1540F">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AEC65E1" w14:textId="77777777" w:rsidR="001678D8" w:rsidRPr="00B06F7A" w:rsidDel="00EB29F7" w:rsidRDefault="001678D8" w:rsidP="00E1540F">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A0D3529" w14:textId="77777777" w:rsidR="001678D8" w:rsidRPr="00B06F7A" w:rsidDel="00EB29F7"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7BD7096" w14:textId="77777777" w:rsidR="001678D8" w:rsidRPr="00B06F7A" w:rsidDel="00EB29F7"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9950CB9" w14:textId="77777777" w:rsidR="001678D8" w:rsidRPr="00B06F7A" w:rsidDel="00EB29F7" w:rsidRDefault="001678D8" w:rsidP="00E1540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1678D8" w:rsidRPr="00B06F7A" w14:paraId="1DDB6AC5"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6341085D" w14:textId="77777777" w:rsidR="001678D8" w:rsidRPr="00B06F7A" w:rsidRDefault="001678D8" w:rsidP="00E1540F">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0EACFF8" w14:textId="77777777" w:rsidR="001678D8" w:rsidRPr="00B06F7A" w:rsidRDefault="001678D8" w:rsidP="00E1540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B39446B"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F02A938"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2295D8" w14:textId="77777777" w:rsidR="001678D8" w:rsidRPr="00B06F7A" w:rsidRDefault="001678D8" w:rsidP="00E1540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678D8" w:rsidRPr="00B06F7A" w14:paraId="2EBCD4F4"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059BBF3E" w14:textId="77777777" w:rsidR="001678D8" w:rsidRPr="00B06F7A" w:rsidRDefault="001678D8" w:rsidP="00E1540F">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045F6D" w14:textId="77777777" w:rsidR="001678D8" w:rsidRPr="00B06F7A" w:rsidRDefault="001678D8" w:rsidP="00E1540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9CDB164"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31B062D"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EC88C58" w14:textId="77777777" w:rsidR="001678D8" w:rsidRPr="00B06F7A" w:rsidRDefault="001678D8" w:rsidP="00E1540F">
            <w:pPr>
              <w:pStyle w:val="TAL"/>
              <w:rPr>
                <w:rFonts w:cs="Arial"/>
                <w:szCs w:val="18"/>
              </w:rPr>
            </w:pPr>
            <w:r w:rsidRPr="00B06F7A">
              <w:rPr>
                <w:rFonts w:cs="Arial"/>
                <w:szCs w:val="18"/>
              </w:rPr>
              <w:t>A URI provided by the AMF to receive (implicitly subscribed) notifications on the need for P-CSCF Restoration.</w:t>
            </w:r>
          </w:p>
        </w:tc>
      </w:tr>
      <w:tr w:rsidR="001678D8" w:rsidRPr="00B06F7A" w14:paraId="34EE02FC"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1D425BFA" w14:textId="77777777" w:rsidR="001678D8" w:rsidRPr="00B06F7A" w:rsidRDefault="001678D8" w:rsidP="00E1540F">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CF364D" w14:textId="77777777" w:rsidR="001678D8" w:rsidRPr="00B06F7A" w:rsidRDefault="001678D8" w:rsidP="00E1540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962EF74"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38919EB"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DB431F9" w14:textId="77777777" w:rsidR="001678D8" w:rsidRPr="00B06F7A" w:rsidRDefault="001678D8" w:rsidP="00E1540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678D8" w:rsidRPr="00B06F7A" w14:paraId="5173209B"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29F55C2F" w14:textId="77777777" w:rsidR="001678D8" w:rsidRPr="00B06F7A" w:rsidRDefault="001678D8" w:rsidP="00E1540F">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DE3A5C" w14:textId="77777777" w:rsidR="001678D8" w:rsidRPr="00B06F7A" w:rsidRDefault="001678D8" w:rsidP="00E1540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71B99C" w14:textId="77777777" w:rsidR="001678D8" w:rsidRPr="00B06F7A" w:rsidRDefault="001678D8" w:rsidP="00E1540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51EA5583"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5DF5324" w14:textId="77777777" w:rsidR="001678D8" w:rsidRPr="00B06F7A" w:rsidRDefault="001678D8" w:rsidP="00E1540F">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038549AC" w14:textId="77777777" w:rsidR="001678D8" w:rsidRPr="00B06F7A" w:rsidRDefault="001678D8" w:rsidP="00E1540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2B680ACD" w14:textId="77777777" w:rsidR="001678D8" w:rsidRPr="00B06F7A" w:rsidRDefault="001678D8" w:rsidP="00E1540F">
            <w:pPr>
              <w:pStyle w:val="TAL"/>
              <w:rPr>
                <w:rFonts w:cs="Arial"/>
                <w:szCs w:val="18"/>
              </w:rPr>
            </w:pPr>
            <w:r w:rsidRPr="00B06F7A">
              <w:t>(NOTE 2)</w:t>
            </w:r>
          </w:p>
        </w:tc>
      </w:tr>
      <w:tr w:rsidR="001678D8" w:rsidRPr="00B06F7A" w14:paraId="706D8131"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48B6B4BF" w14:textId="77777777" w:rsidR="001678D8" w:rsidRPr="00B06F7A" w:rsidRDefault="001678D8" w:rsidP="00E1540F">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0E672" w14:textId="77777777" w:rsidR="001678D8" w:rsidRPr="00B06F7A" w:rsidRDefault="001678D8" w:rsidP="00E1540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D55BD5" w14:textId="77777777" w:rsidR="001678D8" w:rsidRPr="00B06F7A" w:rsidRDefault="001678D8" w:rsidP="00E1540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5C30F1F7"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CBF66AC" w14:textId="77777777" w:rsidR="001678D8" w:rsidRDefault="001678D8" w:rsidP="00E1540F">
            <w:pPr>
              <w:pStyle w:val="TAL"/>
            </w:pPr>
            <w:r w:rsidRPr="00B06F7A">
              <w:t xml:space="preserve">This IE shall be included by the AMF and set to true if the UE performs an </w:t>
            </w:r>
            <w:r>
              <w:t>emergency</w:t>
            </w:r>
            <w:r w:rsidRPr="00B06F7A">
              <w:t xml:space="preserve"> Registration.</w:t>
            </w:r>
          </w:p>
          <w:p w14:paraId="35D2BB70" w14:textId="77777777" w:rsidR="001678D8" w:rsidRPr="00B06F7A" w:rsidRDefault="001678D8" w:rsidP="00E1540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1678D8" w:rsidRPr="00B06F7A" w14:paraId="59FC8551"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340215E9" w14:textId="77777777" w:rsidR="001678D8" w:rsidRPr="00B06F7A" w:rsidRDefault="001678D8" w:rsidP="00E1540F">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0F4EB4" w14:textId="77777777" w:rsidR="001678D8" w:rsidRPr="00B06F7A" w:rsidRDefault="001678D8" w:rsidP="00E1540F">
            <w:pPr>
              <w:pStyle w:val="TAL"/>
            </w:pPr>
            <w:proofErr w:type="gramStart"/>
            <w:r w:rsidRPr="00B06F7A">
              <w:t>array(</w:t>
            </w:r>
            <w:proofErr w:type="spellStart"/>
            <w:proofErr w:type="gramEnd"/>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94B3F09" w14:textId="77777777" w:rsidR="001678D8" w:rsidRPr="00B06F7A" w:rsidRDefault="001678D8" w:rsidP="00E1540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6BE0878" w14:textId="77777777" w:rsidR="001678D8" w:rsidRPr="00B06F7A" w:rsidRDefault="001678D8" w:rsidP="00E1540F">
            <w:pPr>
              <w:pStyle w:val="TAL"/>
            </w:pPr>
            <w:proofErr w:type="gramStart"/>
            <w:r w:rsidRPr="00B06F7A">
              <w:t>1..N</w:t>
            </w:r>
            <w:proofErr w:type="gramEnd"/>
          </w:p>
        </w:tc>
        <w:tc>
          <w:tcPr>
            <w:tcW w:w="4252" w:type="dxa"/>
            <w:tcBorders>
              <w:top w:val="single" w:sz="4" w:space="0" w:color="auto"/>
              <w:left w:val="single" w:sz="4" w:space="0" w:color="auto"/>
              <w:bottom w:val="single" w:sz="4" w:space="0" w:color="auto"/>
              <w:right w:val="single" w:sz="4" w:space="0" w:color="auto"/>
            </w:tcBorders>
          </w:tcPr>
          <w:p w14:paraId="7357D961" w14:textId="77777777" w:rsidR="001678D8" w:rsidRPr="00B06F7A" w:rsidRDefault="001678D8" w:rsidP="00E1540F">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0C3B4CC3" w14:textId="77777777" w:rsidR="001678D8" w:rsidRPr="00B06F7A" w:rsidRDefault="001678D8" w:rsidP="00E1540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w:t>
            </w:r>
            <w:proofErr w:type="spellStart"/>
            <w:r w:rsidRPr="00B06F7A">
              <w:rPr>
                <w:rFonts w:eastAsia="SimSun"/>
                <w:szCs w:val="18"/>
              </w:rPr>
              <w:t>Namf_EventExposure</w:t>
            </w:r>
            <w:proofErr w:type="spellEnd"/>
            <w:r w:rsidRPr="00B06F7A">
              <w:rPr>
                <w:rFonts w:eastAsia="SimSun"/>
                <w:szCs w:val="18"/>
              </w:rPr>
              <w:t>.</w:t>
            </w:r>
          </w:p>
        </w:tc>
      </w:tr>
      <w:tr w:rsidR="001678D8" w:rsidRPr="00B06F7A" w14:paraId="10CB15DF"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47936245" w14:textId="77777777" w:rsidR="001678D8" w:rsidRPr="00B06F7A" w:rsidRDefault="001678D8" w:rsidP="00E1540F">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2DD5D7" w14:textId="77777777" w:rsidR="001678D8" w:rsidRPr="00B06F7A" w:rsidRDefault="001678D8" w:rsidP="00E1540F">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0571A513"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3D68910"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8552FBD" w14:textId="77777777" w:rsidR="001678D8" w:rsidRPr="00B06F7A" w:rsidRDefault="001678D8" w:rsidP="00E1540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47152221" w14:textId="77777777" w:rsidR="001678D8" w:rsidRPr="00B06F7A" w:rsidRDefault="001678D8" w:rsidP="00E1540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1678D8" w:rsidRPr="00B06F7A" w14:paraId="5D008BED"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5A12C33C" w14:textId="77777777" w:rsidR="001678D8" w:rsidRPr="00B06F7A" w:rsidRDefault="001678D8" w:rsidP="00E1540F">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D8A99E" w14:textId="77777777" w:rsidR="001678D8" w:rsidRPr="00B06F7A" w:rsidRDefault="001678D8" w:rsidP="00E1540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EFDD8D" w14:textId="77777777" w:rsidR="001678D8" w:rsidRPr="00B06F7A" w:rsidRDefault="001678D8" w:rsidP="00E1540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3134B2F"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637FF32" w14:textId="77777777" w:rsidR="001678D8" w:rsidRPr="00B06F7A" w:rsidRDefault="001678D8" w:rsidP="00E1540F">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0D46190E" w14:textId="77777777" w:rsidR="001678D8" w:rsidRPr="00B06F7A" w:rsidRDefault="001678D8" w:rsidP="00E1540F">
            <w:pPr>
              <w:pStyle w:val="TAL"/>
              <w:rPr>
                <w:rFonts w:cs="Arial"/>
                <w:szCs w:val="18"/>
              </w:rPr>
            </w:pPr>
            <w:r w:rsidRPr="00B06F7A">
              <w:rPr>
                <w:rFonts w:cs="Arial"/>
                <w:szCs w:val="18"/>
              </w:rPr>
              <w:t>- true: the event has been subscribed</w:t>
            </w:r>
          </w:p>
          <w:p w14:paraId="553BD32D" w14:textId="77777777" w:rsidR="001678D8" w:rsidRPr="00B06F7A" w:rsidRDefault="001678D8" w:rsidP="00E1540F">
            <w:pPr>
              <w:pStyle w:val="TAL"/>
              <w:rPr>
                <w:rFonts w:cs="Arial"/>
                <w:szCs w:val="18"/>
              </w:rPr>
            </w:pPr>
            <w:r w:rsidRPr="00B06F7A">
              <w:rPr>
                <w:rFonts w:cs="Arial"/>
                <w:szCs w:val="18"/>
              </w:rPr>
              <w:t>- false, or absence of this attribute: the event for this user is currently not subscribed</w:t>
            </w:r>
          </w:p>
          <w:p w14:paraId="73213BD0" w14:textId="77777777" w:rsidR="001678D8" w:rsidRPr="00B06F7A" w:rsidRDefault="001678D8" w:rsidP="00E1540F">
            <w:pPr>
              <w:pStyle w:val="TAL"/>
              <w:rPr>
                <w:rFonts w:cs="Arial"/>
                <w:szCs w:val="18"/>
              </w:rPr>
            </w:pPr>
            <w:r w:rsidRPr="00B06F7A">
              <w:rPr>
                <w:rFonts w:cs="Arial"/>
                <w:szCs w:val="18"/>
              </w:rPr>
              <w:t>(NOTE 1)</w:t>
            </w:r>
          </w:p>
        </w:tc>
      </w:tr>
      <w:tr w:rsidR="001678D8" w:rsidRPr="00B06F7A" w14:paraId="6CCF09B5"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904FC8E" w14:textId="77777777" w:rsidR="001678D8" w:rsidRPr="00B06F7A" w:rsidRDefault="001678D8" w:rsidP="00E1540F">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59BE49" w14:textId="77777777" w:rsidR="001678D8" w:rsidRPr="00B06F7A" w:rsidRDefault="001678D8" w:rsidP="00E1540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0E5C32C" w14:textId="77777777" w:rsidR="001678D8" w:rsidRPr="00B06F7A" w:rsidRDefault="001678D8" w:rsidP="00E1540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97D41DB" w14:textId="77777777" w:rsidR="001678D8" w:rsidRPr="00B06F7A" w:rsidRDefault="001678D8" w:rsidP="00E1540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5544459" w14:textId="77777777" w:rsidR="001678D8" w:rsidRPr="00B06F7A" w:rsidRDefault="001678D8" w:rsidP="00E1540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1678D8" w:rsidRPr="00B06F7A" w14:paraId="4310C913"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5DB45CDD" w14:textId="77777777" w:rsidR="001678D8" w:rsidRPr="00B06F7A" w:rsidRDefault="001678D8" w:rsidP="00E1540F">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5B6AB7" w14:textId="77777777" w:rsidR="001678D8" w:rsidRPr="00B06F7A" w:rsidRDefault="001678D8" w:rsidP="00E1540F">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9E5EB" w14:textId="77777777" w:rsidR="001678D8" w:rsidRPr="00B06F7A" w:rsidRDefault="001678D8" w:rsidP="00E1540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5963087" w14:textId="77777777" w:rsidR="001678D8" w:rsidRPr="00B06F7A" w:rsidRDefault="001678D8" w:rsidP="00E1540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DD081CE" w14:textId="77777777" w:rsidR="001678D8" w:rsidRPr="00B06F7A" w:rsidRDefault="001678D8" w:rsidP="00E1540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1678D8" w:rsidRPr="00B06F7A" w14:paraId="29E75489"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5FEC6E0" w14:textId="77777777" w:rsidR="001678D8" w:rsidRPr="00B06F7A" w:rsidRDefault="001678D8" w:rsidP="00E1540F">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A206B92" w14:textId="77777777" w:rsidR="001678D8" w:rsidRPr="00B06F7A" w:rsidRDefault="001678D8" w:rsidP="00E1540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CBA4F7" w14:textId="77777777" w:rsidR="001678D8" w:rsidRPr="00B06F7A" w:rsidRDefault="001678D8" w:rsidP="00E1540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848B46" w14:textId="77777777" w:rsidR="001678D8" w:rsidRPr="00B06F7A" w:rsidRDefault="001678D8" w:rsidP="00E1540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2DFB35A" w14:textId="77777777" w:rsidR="001678D8" w:rsidRPr="00B06F7A" w:rsidRDefault="001678D8" w:rsidP="00E1540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6AF06300" w14:textId="77777777" w:rsidR="001678D8" w:rsidRPr="00B06F7A" w:rsidRDefault="001678D8" w:rsidP="00E1540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 xml:space="preserve">5G SRVCC is supported by the UE and </w:t>
            </w:r>
            <w:proofErr w:type="gramStart"/>
            <w:r w:rsidRPr="00B06F7A">
              <w:rPr>
                <w:rFonts w:eastAsia="SimSun" w:cs="Arial" w:hint="eastAsia"/>
                <w:szCs w:val="18"/>
                <w:lang w:val="en-US" w:eastAsia="zh-CN"/>
              </w:rPr>
              <w:t>AMF;</w:t>
            </w:r>
            <w:proofErr w:type="gramEnd"/>
          </w:p>
          <w:p w14:paraId="2312F901" w14:textId="77777777" w:rsidR="001678D8" w:rsidRPr="00B06F7A" w:rsidRDefault="001678D8" w:rsidP="00E1540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261CBB" w:rsidRPr="00B06F7A" w14:paraId="205BFA47"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2AA2D5F3" w14:textId="77777777" w:rsidR="00261CBB" w:rsidRPr="00B06F7A" w:rsidRDefault="00261CBB" w:rsidP="00261CBB">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F69E5F" w14:textId="77777777" w:rsidR="00261CBB" w:rsidRPr="00B06F7A" w:rsidRDefault="00261CBB" w:rsidP="00261CBB">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268D35" w14:textId="77777777" w:rsidR="00261CBB" w:rsidRPr="00B06F7A" w:rsidRDefault="00261CBB" w:rsidP="00261CB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D041D45" w14:textId="77777777" w:rsidR="00261CBB" w:rsidRPr="00B06F7A" w:rsidRDefault="00261CBB" w:rsidP="00261CB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9CCE8E8" w14:textId="77777777" w:rsidR="00261CBB" w:rsidRDefault="00261CBB" w:rsidP="00261CBB">
            <w:pPr>
              <w:pStyle w:val="TAL"/>
              <w:rPr>
                <w:rFonts w:cs="Arial"/>
                <w:szCs w:val="18"/>
              </w:rPr>
            </w:pPr>
            <w:r w:rsidRPr="00B06F7A">
              <w:rPr>
                <w:rFonts w:cs="Arial"/>
                <w:szCs w:val="18"/>
              </w:rPr>
              <w:t xml:space="preserve">Time of Amf3GppAccessRegistration. </w:t>
            </w:r>
          </w:p>
          <w:p w14:paraId="550FDD0E" w14:textId="77777777" w:rsidR="00261CBB" w:rsidRPr="00261CBB" w:rsidRDefault="00261CBB" w:rsidP="00261CBB">
            <w:pPr>
              <w:pStyle w:val="TAL"/>
              <w:rPr>
                <w:rFonts w:cs="Arial"/>
                <w:szCs w:val="18"/>
                <w:rPrChange w:id="9" w:author="土尻　俊輔(dojiri syunsuke)" w:date="2022-05-02T10:53:00Z">
                  <w:rPr>
                    <w:rFonts w:ascii="Arial" w:eastAsia="游明朝" w:hAnsi="Arial" w:cs="Arial"/>
                    <w:sz w:val="18"/>
                    <w:szCs w:val="18"/>
                  </w:rPr>
                </w:rPrChange>
              </w:rPr>
              <w:pPrChange w:id="10" w:author="土尻　俊輔(dojiri syunsuke)" w:date="2022-05-02T10:53:00Z">
                <w:pPr>
                  <w:keepNext/>
                  <w:keepLines/>
                  <w:spacing w:after="0"/>
                </w:pPr>
              </w:pPrChange>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4E655433" w14:textId="1C5B5025" w:rsidR="00261CBB" w:rsidRPr="00B06F7A" w:rsidRDefault="00261CBB" w:rsidP="00261CBB">
            <w:pPr>
              <w:pStyle w:val="TAL"/>
              <w:rPr>
                <w:rFonts w:cs="Arial"/>
                <w:szCs w:val="18"/>
                <w:lang w:eastAsia="zh-CN"/>
              </w:rPr>
            </w:pPr>
            <w:r w:rsidRPr="00A23048">
              <w:rPr>
                <w:rFonts w:eastAsia="游明朝" w:cs="Arial"/>
                <w:szCs w:val="18"/>
                <w:lang w:eastAsia="zh-CN"/>
              </w:rPr>
              <w:t xml:space="preserve">Shall be present when used on </w:t>
            </w:r>
            <w:proofErr w:type="spellStart"/>
            <w:r w:rsidRPr="00A23048">
              <w:rPr>
                <w:rFonts w:eastAsia="游明朝" w:cs="Arial"/>
                <w:szCs w:val="18"/>
                <w:lang w:eastAsia="zh-CN"/>
              </w:rPr>
              <w:t>Nudm</w:t>
            </w:r>
            <w:proofErr w:type="spellEnd"/>
            <w:r w:rsidRPr="00A23048">
              <w:rPr>
                <w:rFonts w:eastAsia="游明朝" w:cs="Arial"/>
                <w:szCs w:val="18"/>
                <w:lang w:eastAsia="zh-CN"/>
              </w:rPr>
              <w:t xml:space="preserve"> and when AMF initiates re-synchronization of profiles for UDR resto</w:t>
            </w:r>
            <w:r>
              <w:rPr>
                <w:rFonts w:eastAsia="游明朝" w:cs="Arial"/>
                <w:szCs w:val="18"/>
                <w:lang w:eastAsia="zh-CN"/>
              </w:rPr>
              <w:t xml:space="preserve">ration. </w:t>
            </w:r>
            <w:r w:rsidRPr="00A23048">
              <w:rPr>
                <w:rFonts w:eastAsia="游明朝" w:cs="Arial"/>
                <w:szCs w:val="18"/>
                <w:lang w:eastAsia="zh-CN"/>
              </w:rPr>
              <w:t xml:space="preserve">May be present when used on </w:t>
            </w:r>
            <w:proofErr w:type="spellStart"/>
            <w:r w:rsidRPr="00A23048">
              <w:rPr>
                <w:rFonts w:eastAsia="游明朝" w:cs="Arial"/>
                <w:szCs w:val="18"/>
                <w:lang w:eastAsia="zh-CN"/>
              </w:rPr>
              <w:t>Nudm</w:t>
            </w:r>
            <w:proofErr w:type="spellEnd"/>
            <w:r w:rsidRPr="00A23048">
              <w:rPr>
                <w:rFonts w:eastAsia="游明朝" w:cs="Arial"/>
                <w:szCs w:val="18"/>
                <w:lang w:eastAsia="zh-CN"/>
              </w:rPr>
              <w:t xml:space="preserve"> otherwise.</w:t>
            </w:r>
          </w:p>
        </w:tc>
      </w:tr>
      <w:tr w:rsidR="00261CBB" w:rsidRPr="00B06F7A" w14:paraId="4CD092BE"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039D2FCB" w14:textId="77777777" w:rsidR="00261CBB" w:rsidRPr="00B06F7A" w:rsidRDefault="00261CBB" w:rsidP="00261CBB">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3F227D" w14:textId="77777777" w:rsidR="00261CBB" w:rsidRPr="00B06F7A" w:rsidRDefault="00261CBB" w:rsidP="00261CBB">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11AE189" w14:textId="77777777" w:rsidR="00261CBB" w:rsidRPr="00B06F7A" w:rsidRDefault="00261CBB" w:rsidP="00261CBB">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F4B3397" w14:textId="77777777" w:rsidR="00261CBB" w:rsidRPr="00B06F7A" w:rsidRDefault="00261CBB" w:rsidP="00261CB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306F422" w14:textId="77777777" w:rsidR="00261CBB" w:rsidRPr="00B06F7A" w:rsidRDefault="00261CBB" w:rsidP="00261CBB">
            <w:pPr>
              <w:pStyle w:val="TAL"/>
              <w:rPr>
                <w:rFonts w:cs="Arial"/>
                <w:szCs w:val="18"/>
                <w:lang w:eastAsia="zh-CN"/>
              </w:rPr>
            </w:pPr>
            <w:r w:rsidRPr="00B06F7A">
              <w:rPr>
                <w:rFonts w:cs="Arial"/>
                <w:szCs w:val="18"/>
                <w:lang w:eastAsia="zh-CN"/>
              </w:rPr>
              <w:t>Address of the VGMLC</w:t>
            </w:r>
          </w:p>
        </w:tc>
      </w:tr>
      <w:tr w:rsidR="00261CBB" w:rsidRPr="00B06F7A" w14:paraId="00B56356"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89A6D6B" w14:textId="77777777" w:rsidR="00261CBB" w:rsidRPr="00B06F7A" w:rsidRDefault="00261CBB" w:rsidP="00261CBB">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649F60" w14:textId="77777777" w:rsidR="00261CBB" w:rsidRPr="00B06F7A" w:rsidRDefault="00261CBB" w:rsidP="00261CBB">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A43094E" w14:textId="77777777" w:rsidR="00261CBB" w:rsidRPr="00B06F7A" w:rsidRDefault="00261CBB" w:rsidP="00261CB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8C8D09A" w14:textId="77777777" w:rsidR="00261CBB" w:rsidRPr="00B06F7A" w:rsidRDefault="00261CBB" w:rsidP="00261CB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AF76091" w14:textId="00B69E1F" w:rsidR="00261CBB" w:rsidRPr="00B06F7A" w:rsidRDefault="00261CBB" w:rsidP="00261CBB">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ins w:id="11" w:author="土尻　俊輔(dojiri syunsuke)" w:date="2022-04-21T10:34:00Z">
              <w:r>
                <w:rPr>
                  <w:rFonts w:cs="Arial"/>
                  <w:szCs w:val="18"/>
                </w:rPr>
                <w:t>Amf</w:t>
              </w:r>
            </w:ins>
            <w:r w:rsidRPr="00B06F7A">
              <w:rPr>
                <w:rFonts w:cs="Arial"/>
                <w:szCs w:val="18"/>
              </w:rPr>
              <w:t>3GppAccessRegistration.</w:t>
            </w:r>
          </w:p>
          <w:p w14:paraId="1F404C21" w14:textId="77777777" w:rsidR="00261CBB" w:rsidRPr="00B06F7A" w:rsidRDefault="00261CBB" w:rsidP="00261CBB">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61CBB" w:rsidRPr="00B06F7A" w:rsidDel="00D87684" w14:paraId="36CE99A8"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49B08972" w14:textId="77777777" w:rsidR="00261CBB" w:rsidRPr="00B06F7A" w:rsidDel="00D87684" w:rsidRDefault="00261CBB" w:rsidP="00261CBB">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95C4E4" w14:textId="77777777" w:rsidR="00261CBB" w:rsidRPr="00B06F7A" w:rsidDel="00D87684" w:rsidRDefault="00261CBB" w:rsidP="00261CBB">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AF220A" w14:textId="77777777" w:rsidR="00261CBB" w:rsidRPr="00B06F7A" w:rsidDel="00D87684" w:rsidRDefault="00261CBB" w:rsidP="00261CBB">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9B9B0D9" w14:textId="77777777" w:rsidR="00261CBB" w:rsidRPr="00B06F7A" w:rsidDel="00D87684" w:rsidRDefault="00261CBB" w:rsidP="00261CBB">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3C25F29" w14:textId="77777777" w:rsidR="00261CBB" w:rsidRPr="00B06F7A" w:rsidRDefault="00261CBB" w:rsidP="00261CBB">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22C951B5" w14:textId="77777777" w:rsidR="00261CBB" w:rsidRPr="00B06F7A" w:rsidRDefault="00261CBB" w:rsidP="00261CBB">
            <w:pPr>
              <w:pStyle w:val="TAL"/>
              <w:rPr>
                <w:rFonts w:cs="Arial"/>
                <w:szCs w:val="18"/>
              </w:rPr>
            </w:pPr>
          </w:p>
          <w:p w14:paraId="20504DDE" w14:textId="77777777" w:rsidR="00261CBB" w:rsidRPr="00B06F7A" w:rsidRDefault="00261CBB" w:rsidP="00261CBB">
            <w:pPr>
              <w:pStyle w:val="TAL"/>
              <w:rPr>
                <w:rFonts w:cs="Arial"/>
                <w:szCs w:val="18"/>
              </w:rPr>
            </w:pPr>
            <w:r w:rsidRPr="00B06F7A">
              <w:rPr>
                <w:rFonts w:cs="Arial"/>
                <w:szCs w:val="18"/>
              </w:rPr>
              <w:t>When present, this IE shall indicate whether AMF does not have event exposure subscriptions in UE Context:</w:t>
            </w:r>
          </w:p>
          <w:p w14:paraId="43C81191" w14:textId="77777777" w:rsidR="00261CBB" w:rsidRPr="00B06F7A" w:rsidRDefault="00261CBB" w:rsidP="00261CBB">
            <w:pPr>
              <w:pStyle w:val="TAL"/>
              <w:rPr>
                <w:rFonts w:cs="Arial"/>
                <w:szCs w:val="18"/>
              </w:rPr>
            </w:pPr>
            <w:r w:rsidRPr="00B06F7A">
              <w:rPr>
                <w:rFonts w:cs="Arial"/>
                <w:szCs w:val="18"/>
              </w:rPr>
              <w:t>- true: No Event Exposure subscription existing in UE Context in AMF.</w:t>
            </w:r>
          </w:p>
          <w:p w14:paraId="6D56D24C" w14:textId="77777777" w:rsidR="00261CBB" w:rsidRPr="00B06F7A" w:rsidDel="00D87684" w:rsidRDefault="00261CBB" w:rsidP="00261CBB">
            <w:pPr>
              <w:pStyle w:val="TAL"/>
              <w:rPr>
                <w:rFonts w:cs="Arial"/>
                <w:szCs w:val="18"/>
              </w:rPr>
            </w:pPr>
            <w:r w:rsidRPr="00B06F7A">
              <w:rPr>
                <w:rFonts w:cs="Arial"/>
                <w:szCs w:val="18"/>
              </w:rPr>
              <w:t>- false: Event Exposure subscription(s) exist in UE Context in AMF.</w:t>
            </w:r>
          </w:p>
        </w:tc>
      </w:tr>
      <w:tr w:rsidR="00261CBB" w:rsidRPr="00B06F7A" w:rsidDel="00D87684" w14:paraId="3C499DD3"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2EE9992D" w14:textId="77777777" w:rsidR="00261CBB" w:rsidRPr="00B06F7A" w:rsidRDefault="00261CBB" w:rsidP="00261CBB">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2A61057" w14:textId="77777777" w:rsidR="00261CBB" w:rsidRPr="00B06F7A" w:rsidRDefault="00261CBB" w:rsidP="00261CBB">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7CDADE6" w14:textId="77777777" w:rsidR="00261CBB" w:rsidRPr="00B06F7A" w:rsidRDefault="00261CBB" w:rsidP="00261CB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9537A8" w14:textId="77777777" w:rsidR="00261CBB" w:rsidRPr="00B06F7A" w:rsidRDefault="00261CBB" w:rsidP="00261CB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84FF79" w14:textId="77777777" w:rsidR="00261CBB" w:rsidRPr="00B06F7A" w:rsidRDefault="00261CBB" w:rsidP="00261CB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61CBB" w:rsidRPr="00B06F7A" w:rsidDel="00D87684" w14:paraId="10B17A74"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6F386B76" w14:textId="77777777" w:rsidR="00261CBB" w:rsidRPr="00B06F7A" w:rsidRDefault="00261CBB" w:rsidP="00261CBB">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7F7677" w14:textId="77777777" w:rsidR="00261CBB" w:rsidRPr="00B06F7A" w:rsidRDefault="00261CBB" w:rsidP="00261CBB">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EF0A2F3" w14:textId="77777777" w:rsidR="00261CBB" w:rsidRPr="00B06F7A" w:rsidRDefault="00261CBB" w:rsidP="00261CB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0A81774" w14:textId="77777777" w:rsidR="00261CBB" w:rsidRPr="00B06F7A" w:rsidRDefault="00261CBB" w:rsidP="00261CB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B986214" w14:textId="77777777" w:rsidR="00261CBB" w:rsidRPr="00B06F7A" w:rsidRDefault="00261CBB" w:rsidP="00261CBB">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2FF78829" w14:textId="77777777" w:rsidR="00261CBB" w:rsidRPr="00B06F7A" w:rsidRDefault="00261CBB" w:rsidP="00261CBB">
            <w:pPr>
              <w:pStyle w:val="TAL"/>
              <w:rPr>
                <w:rFonts w:cs="Arial"/>
                <w:szCs w:val="18"/>
              </w:rPr>
            </w:pPr>
          </w:p>
          <w:p w14:paraId="462F6B9B" w14:textId="77777777" w:rsidR="00261CBB" w:rsidRPr="00B06F7A" w:rsidRDefault="00261CBB" w:rsidP="00261CBB">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243FE391" w14:textId="77777777" w:rsidR="00261CBB" w:rsidRPr="00B06F7A" w:rsidRDefault="00261CBB" w:rsidP="00261CBB">
            <w:pPr>
              <w:pStyle w:val="TAL"/>
              <w:rPr>
                <w:rFonts w:cs="Arial"/>
                <w:szCs w:val="18"/>
              </w:rPr>
            </w:pPr>
          </w:p>
          <w:p w14:paraId="4209E560" w14:textId="77777777" w:rsidR="00261CBB" w:rsidRPr="00B06F7A" w:rsidRDefault="00261CBB" w:rsidP="00261CBB">
            <w:pPr>
              <w:pStyle w:val="TAL"/>
              <w:rPr>
                <w:rFonts w:cs="Arial"/>
                <w:szCs w:val="18"/>
              </w:rPr>
            </w:pPr>
            <w:r w:rsidRPr="00B06F7A">
              <w:rPr>
                <w:rFonts w:cs="Arial"/>
                <w:szCs w:val="18"/>
              </w:rPr>
              <w:t>Absence of this IE shall be interpreted as "REACHABLE".</w:t>
            </w:r>
          </w:p>
        </w:tc>
      </w:tr>
      <w:tr w:rsidR="00261CBB" w:rsidRPr="00B06F7A" w:rsidDel="00D87684" w14:paraId="4A427BC9"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03B3812C" w14:textId="77777777" w:rsidR="00261CBB" w:rsidRPr="00B06F7A" w:rsidRDefault="00261CBB" w:rsidP="00261CBB">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86F1DF9" w14:textId="77777777" w:rsidR="00261CBB" w:rsidRPr="00B06F7A" w:rsidRDefault="00261CBB" w:rsidP="00261CBB">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79DD9AA4" w14:textId="77777777" w:rsidR="00261CBB" w:rsidRPr="00B06F7A" w:rsidRDefault="00261CBB" w:rsidP="00261CB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58286D4" w14:textId="77777777" w:rsidR="00261CBB" w:rsidRPr="00B06F7A" w:rsidRDefault="00261CBB" w:rsidP="00261CB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7B5998" w14:textId="77777777" w:rsidR="00261CBB" w:rsidRPr="00B06F7A" w:rsidRDefault="00261CBB" w:rsidP="00261CBB">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0628E940" w14:textId="77777777" w:rsidR="00261CBB" w:rsidRPr="00B06F7A" w:rsidRDefault="00261CBB" w:rsidP="00261CBB">
            <w:pPr>
              <w:pStyle w:val="TAL"/>
              <w:rPr>
                <w:rFonts w:cs="Arial"/>
                <w:szCs w:val="18"/>
              </w:rPr>
            </w:pPr>
          </w:p>
          <w:p w14:paraId="6A88E53C" w14:textId="77777777" w:rsidR="00261CBB" w:rsidRPr="00B06F7A" w:rsidRDefault="00261CBB" w:rsidP="00261CBB">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20CF165A" w14:textId="77777777" w:rsidR="00261CBB" w:rsidRPr="00B06F7A" w:rsidRDefault="00261CBB" w:rsidP="00261CBB">
            <w:pPr>
              <w:pStyle w:val="TAL"/>
              <w:rPr>
                <w:rFonts w:cs="Arial"/>
                <w:szCs w:val="18"/>
              </w:rPr>
            </w:pPr>
          </w:p>
          <w:p w14:paraId="43992F38" w14:textId="77777777" w:rsidR="00261CBB" w:rsidRPr="00B06F7A" w:rsidRDefault="00261CBB" w:rsidP="00261CBB">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66B55DD8" w14:textId="77777777" w:rsidR="00261CBB" w:rsidRPr="00B06F7A" w:rsidRDefault="00261CBB" w:rsidP="00261CBB">
            <w:pPr>
              <w:pStyle w:val="TAL"/>
            </w:pPr>
          </w:p>
          <w:p w14:paraId="56DE13E4" w14:textId="77777777" w:rsidR="00261CBB" w:rsidRDefault="00261CBB" w:rsidP="00261CB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20ADE54D" w14:textId="77777777" w:rsidR="00261CBB" w:rsidRPr="00B06F7A" w:rsidRDefault="00261CBB" w:rsidP="00261CBB">
            <w:pPr>
              <w:pStyle w:val="TAL"/>
              <w:rPr>
                <w:rFonts w:cs="Arial"/>
                <w:szCs w:val="18"/>
              </w:rPr>
            </w:pPr>
            <w:r w:rsidRPr="00B06F7A">
              <w:t>Absence of this IE shall be interpreted as false.</w:t>
            </w:r>
          </w:p>
        </w:tc>
      </w:tr>
      <w:tr w:rsidR="00261CBB" w:rsidRPr="00B06F7A" w:rsidDel="00D87684" w14:paraId="3362E190"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7393AC6D" w14:textId="77777777" w:rsidR="00261CBB" w:rsidRPr="00B06F7A" w:rsidRDefault="00261CBB" w:rsidP="00261CBB">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034ACCB5" w14:textId="77777777" w:rsidR="00261CBB" w:rsidRPr="00B06F7A" w:rsidRDefault="00261CBB" w:rsidP="00261CBB">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79C0003" w14:textId="77777777" w:rsidR="00261CBB" w:rsidRPr="00B06F7A" w:rsidRDefault="00261CBB" w:rsidP="00261CBB">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6B95F23" w14:textId="77777777" w:rsidR="00261CBB" w:rsidRPr="00B06F7A" w:rsidRDefault="00261CBB" w:rsidP="00261CB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083AFB5" w14:textId="77777777" w:rsidR="00261CBB" w:rsidRPr="00B06F7A" w:rsidRDefault="00261CBB" w:rsidP="00261CBB">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06F8A579" w14:textId="77777777" w:rsidR="00261CBB" w:rsidRPr="00B06F7A" w:rsidRDefault="00261CBB" w:rsidP="00261CBB">
            <w:pPr>
              <w:pStyle w:val="TAL"/>
              <w:rPr>
                <w:rFonts w:cs="Arial"/>
                <w:szCs w:val="18"/>
              </w:rPr>
            </w:pPr>
          </w:p>
          <w:p w14:paraId="0BF0CA08" w14:textId="77777777" w:rsidR="00261CBB" w:rsidRPr="00B06F7A" w:rsidRDefault="00261CBB" w:rsidP="00261CB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2F835BCA" w14:textId="77777777" w:rsidR="00261CBB" w:rsidRPr="00B06F7A" w:rsidRDefault="00261CBB" w:rsidP="00261CBB">
            <w:pPr>
              <w:pStyle w:val="TAL"/>
              <w:rPr>
                <w:rFonts w:cs="Arial"/>
                <w:szCs w:val="18"/>
              </w:rPr>
            </w:pPr>
          </w:p>
          <w:p w14:paraId="5D6527C7" w14:textId="77777777" w:rsidR="00261CBB" w:rsidRPr="00B06F7A" w:rsidRDefault="00261CBB" w:rsidP="00261CBB">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0CB3DD81" w14:textId="77777777" w:rsidR="00261CBB" w:rsidRDefault="00261CBB" w:rsidP="00261CBB">
            <w:pPr>
              <w:pStyle w:val="TAL"/>
              <w:rPr>
                <w:lang w:eastAsia="fr-FR"/>
              </w:rPr>
            </w:pPr>
          </w:p>
          <w:p w14:paraId="6B455A07" w14:textId="77777777" w:rsidR="00261CBB" w:rsidRDefault="00261CBB" w:rsidP="00261CBB">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5E9BB946" w14:textId="77777777" w:rsidR="00261CBB" w:rsidRDefault="00261CBB" w:rsidP="00261CBB">
            <w:pPr>
              <w:pStyle w:val="TAL"/>
              <w:rPr>
                <w:noProof/>
              </w:rPr>
            </w:pPr>
          </w:p>
          <w:p w14:paraId="171FA0A7" w14:textId="77777777" w:rsidR="00261CBB" w:rsidRPr="00B06F7A" w:rsidRDefault="00261CBB" w:rsidP="00261CBB">
            <w:pPr>
              <w:pStyle w:val="TAL"/>
              <w:rPr>
                <w:lang w:eastAsia="fr-FR"/>
              </w:rPr>
            </w:pPr>
            <w:r w:rsidRPr="00B06F7A">
              <w:t>Absence of this IE shall be interpreted as false.</w:t>
            </w:r>
          </w:p>
        </w:tc>
      </w:tr>
      <w:tr w:rsidR="00261CBB" w:rsidRPr="00B06F7A" w:rsidDel="00D87684" w14:paraId="6BF7B526" w14:textId="77777777" w:rsidTr="00E1540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7374224F" w14:textId="77777777" w:rsidR="00261CBB" w:rsidRPr="00092280" w:rsidRDefault="00261CBB" w:rsidP="00261CBB">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4955181A" w14:textId="77777777" w:rsidR="00261CBB" w:rsidRPr="00B06F7A" w:rsidRDefault="00261CBB" w:rsidP="00261CBB">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608A6A65" w14:textId="77777777" w:rsidR="00261CBB" w:rsidRDefault="00261CBB" w:rsidP="00261CBB">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39209370" w14:textId="77777777" w:rsidR="00261CBB" w:rsidRPr="00B06F7A" w:rsidRDefault="00261CBB" w:rsidP="00261CBB">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1C4F4FF" w14:textId="77777777" w:rsidR="00261CBB" w:rsidRPr="00B06F7A" w:rsidRDefault="00261CBB" w:rsidP="00261CBB">
            <w:pPr>
              <w:pStyle w:val="TAL"/>
              <w:rPr>
                <w:lang w:eastAsia="fr-FR"/>
              </w:rPr>
            </w:pPr>
            <w:r>
              <w:rPr>
                <w:rFonts w:cs="Arial"/>
                <w:szCs w:val="18"/>
              </w:rPr>
              <w:t>If present, it contains the URI where notifications about UDR-initiated data restoration shall be sent by UDM.</w:t>
            </w:r>
          </w:p>
        </w:tc>
      </w:tr>
      <w:tr w:rsidR="00261CBB" w:rsidRPr="00B06F7A" w:rsidDel="00D87684" w14:paraId="4F6460EB" w14:textId="77777777" w:rsidTr="00E1540F">
        <w:trPr>
          <w:jc w:val="center"/>
        </w:trPr>
        <w:tc>
          <w:tcPr>
            <w:tcW w:w="2064" w:type="dxa"/>
            <w:tcBorders>
              <w:top w:val="single" w:sz="4" w:space="0" w:color="auto"/>
              <w:left w:val="single" w:sz="4" w:space="0" w:color="auto"/>
              <w:bottom w:val="single" w:sz="4" w:space="0" w:color="auto"/>
              <w:right w:val="single" w:sz="4" w:space="0" w:color="auto"/>
            </w:tcBorders>
          </w:tcPr>
          <w:p w14:paraId="18ED5CD5" w14:textId="77777777" w:rsidR="00261CBB" w:rsidRPr="00092280" w:rsidRDefault="00261CBB" w:rsidP="00261CBB">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650F0BC0" w14:textId="77777777" w:rsidR="00261CBB" w:rsidRPr="00B06F7A" w:rsidRDefault="00261CBB" w:rsidP="00261CBB">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0D42C3AF" w14:textId="77777777" w:rsidR="00261CBB" w:rsidRDefault="00261CBB" w:rsidP="00261CBB">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559B883" w14:textId="77777777" w:rsidR="00261CBB" w:rsidRPr="00B06F7A" w:rsidRDefault="00261CBB" w:rsidP="00261CBB">
            <w:pPr>
              <w:pStyle w:val="TAL"/>
              <w:rPr>
                <w:lang w:val="en-US" w:eastAsia="zh-CN"/>
              </w:rPr>
            </w:pPr>
            <w:proofErr w:type="gramStart"/>
            <w:r>
              <w:rPr>
                <w:lang w:val="en-US" w:eastAsia="zh-CN"/>
              </w:rPr>
              <w:t>1..N</w:t>
            </w:r>
            <w:proofErr w:type="gramEnd"/>
          </w:p>
        </w:tc>
        <w:tc>
          <w:tcPr>
            <w:tcW w:w="4252" w:type="dxa"/>
            <w:tcBorders>
              <w:top w:val="single" w:sz="4" w:space="0" w:color="auto"/>
              <w:left w:val="single" w:sz="4" w:space="0" w:color="auto"/>
              <w:bottom w:val="single" w:sz="4" w:space="0" w:color="auto"/>
              <w:right w:val="single" w:sz="4" w:space="0" w:color="auto"/>
            </w:tcBorders>
          </w:tcPr>
          <w:p w14:paraId="6E084C4F" w14:textId="77777777" w:rsidR="00261CBB" w:rsidRPr="00B06F7A" w:rsidRDefault="00261CBB" w:rsidP="00261CBB">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61CBB" w:rsidRPr="00B06F7A" w14:paraId="3C082B57" w14:textId="77777777" w:rsidTr="00E1540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58E6F8B4" w14:textId="77777777" w:rsidR="00261CBB" w:rsidRPr="00B06F7A" w:rsidRDefault="00261CBB" w:rsidP="00261CBB">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2FDFE95C" w14:textId="77777777" w:rsidR="00261CBB" w:rsidRPr="00B06F7A" w:rsidRDefault="00261CBB" w:rsidP="00261CBB">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07375EF" w14:textId="77777777" w:rsidR="001678D8" w:rsidRPr="00B06F7A" w:rsidRDefault="001678D8" w:rsidP="001678D8">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8F6575" w14:textId="77777777" w:rsidR="008C2DFC" w:rsidRPr="00B06F7A" w:rsidRDefault="008C2DFC" w:rsidP="008C2DFC">
      <w:pPr>
        <w:pStyle w:val="5"/>
      </w:pPr>
      <w:bookmarkStart w:id="12" w:name="_Toc11338686"/>
      <w:bookmarkStart w:id="13" w:name="_Toc27585366"/>
      <w:bookmarkStart w:id="14" w:name="_Toc36457362"/>
      <w:bookmarkStart w:id="15" w:name="_Toc45028274"/>
      <w:bookmarkStart w:id="16" w:name="_Toc45029109"/>
      <w:bookmarkStart w:id="17" w:name="_Toc67681871"/>
      <w:bookmarkStart w:id="18" w:name="_Toc98487766"/>
      <w:r w:rsidRPr="00B06F7A">
        <w:lastRenderedPageBreak/>
        <w:t>6.2.6.2.3</w:t>
      </w:r>
      <w:r w:rsidRPr="00B06F7A">
        <w:tab/>
        <w:t>Type: AmfNon3GppAccessRegistration</w:t>
      </w:r>
      <w:bookmarkEnd w:id="12"/>
      <w:bookmarkEnd w:id="13"/>
      <w:bookmarkEnd w:id="14"/>
      <w:bookmarkEnd w:id="15"/>
      <w:bookmarkEnd w:id="16"/>
      <w:bookmarkEnd w:id="17"/>
      <w:bookmarkEnd w:id="18"/>
    </w:p>
    <w:p w14:paraId="79340B79" w14:textId="77777777" w:rsidR="008C2DFC" w:rsidRPr="00B06F7A" w:rsidRDefault="008C2DFC" w:rsidP="008C2DFC">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8C2DFC" w:rsidRPr="00B06F7A" w14:paraId="097672FE"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A91638" w14:textId="77777777" w:rsidR="008C2DFC" w:rsidRPr="00B06F7A" w:rsidRDefault="008C2DFC" w:rsidP="00E1540F">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5DC64685" w14:textId="77777777" w:rsidR="008C2DFC" w:rsidRPr="00B06F7A" w:rsidRDefault="008C2DFC" w:rsidP="00E1540F">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A8C56E7" w14:textId="77777777" w:rsidR="008C2DFC" w:rsidRPr="00B06F7A" w:rsidRDefault="008C2DFC" w:rsidP="00E1540F">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4EE95B1" w14:textId="77777777" w:rsidR="008C2DFC" w:rsidRPr="00B06F7A" w:rsidRDefault="008C2DFC" w:rsidP="00E1540F">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F15C81" w14:textId="77777777" w:rsidR="008C2DFC" w:rsidRPr="00B06F7A" w:rsidRDefault="008C2DFC" w:rsidP="00E1540F">
            <w:pPr>
              <w:pStyle w:val="TAH"/>
              <w:rPr>
                <w:rFonts w:cs="Arial"/>
                <w:szCs w:val="18"/>
              </w:rPr>
            </w:pPr>
            <w:r w:rsidRPr="00B06F7A">
              <w:rPr>
                <w:rFonts w:cs="Arial"/>
                <w:szCs w:val="18"/>
              </w:rPr>
              <w:t>Description</w:t>
            </w:r>
          </w:p>
        </w:tc>
      </w:tr>
      <w:tr w:rsidR="008C2DFC" w:rsidRPr="00B06F7A" w14:paraId="513565BE"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26419C" w14:textId="77777777" w:rsidR="008C2DFC" w:rsidRPr="00B06F7A" w:rsidRDefault="008C2DFC" w:rsidP="00E1540F">
            <w:pPr>
              <w:pStyle w:val="TAL"/>
            </w:pPr>
            <w:proofErr w:type="spellStart"/>
            <w:r w:rsidRPr="00B06F7A">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76AFAE26" w14:textId="77777777" w:rsidR="008C2DFC" w:rsidRPr="00B06F7A" w:rsidRDefault="008C2DFC" w:rsidP="00E1540F">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4CB8D5A6" w14:textId="77777777" w:rsidR="008C2DFC" w:rsidRPr="00B06F7A" w:rsidRDefault="008C2DFC" w:rsidP="00E1540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69E9263B" w14:textId="77777777" w:rsidR="008C2DFC" w:rsidRPr="00B06F7A" w:rsidRDefault="008C2DFC" w:rsidP="00E1540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06C98F9" w14:textId="77777777" w:rsidR="008C2DFC" w:rsidRPr="00B06F7A" w:rsidRDefault="008C2DFC" w:rsidP="00E1540F">
            <w:pPr>
              <w:pStyle w:val="TAL"/>
              <w:rPr>
                <w:rFonts w:cs="Arial"/>
                <w:szCs w:val="18"/>
              </w:rPr>
            </w:pPr>
            <w:r w:rsidRPr="00B06F7A">
              <w:rPr>
                <w:rFonts w:cs="Arial"/>
                <w:szCs w:val="18"/>
              </w:rPr>
              <w:t>The identity the AMF uses to register in the NRF.</w:t>
            </w:r>
          </w:p>
        </w:tc>
      </w:tr>
      <w:tr w:rsidR="008C2DFC" w:rsidRPr="00B06F7A" w14:paraId="4B77C41A" w14:textId="77777777" w:rsidTr="00E1540F">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88D0956" w14:textId="77777777" w:rsidR="008C2DFC" w:rsidRPr="00B06F7A" w:rsidRDefault="008C2DFC" w:rsidP="00E1540F">
            <w:pPr>
              <w:pStyle w:val="TAL"/>
            </w:pPr>
            <w:proofErr w:type="spellStart"/>
            <w:r w:rsidRPr="00B06F7A">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25ABDD85" w14:textId="77777777" w:rsidR="008C2DFC" w:rsidRPr="00B06F7A" w:rsidRDefault="008C2DFC" w:rsidP="00E1540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4D5DF069" w14:textId="77777777" w:rsidR="008C2DFC" w:rsidRPr="00B06F7A" w:rsidRDefault="008C2DFC" w:rsidP="00E1540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27DCD5B8" w14:textId="77777777" w:rsidR="008C2DFC" w:rsidRPr="00B06F7A" w:rsidRDefault="008C2DFC" w:rsidP="00E1540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5DFFCB0F" w14:textId="77777777" w:rsidR="008C2DFC" w:rsidRPr="00B06F7A" w:rsidRDefault="008C2DFC" w:rsidP="00E1540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391DE8C6" w14:textId="77777777" w:rsidR="008C2DFC" w:rsidRPr="00B06F7A" w:rsidRDefault="008C2DFC" w:rsidP="00E1540F">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8C2DFC" w:rsidRPr="00B06F7A" w14:paraId="3F9A5C8F" w14:textId="77777777" w:rsidTr="00E1540F">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4CAB00EC" w14:textId="77777777" w:rsidR="008C2DFC" w:rsidRPr="00B06F7A" w:rsidRDefault="008C2DFC" w:rsidP="00E1540F">
            <w:pPr>
              <w:pStyle w:val="TAL"/>
            </w:pPr>
            <w:proofErr w:type="spellStart"/>
            <w:r w:rsidRPr="00B06F7A">
              <w:rPr>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574F31A7" w14:textId="77777777" w:rsidR="008C2DFC" w:rsidRPr="00B06F7A" w:rsidRDefault="008C2DFC" w:rsidP="00E1540F">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1430BE4B" w14:textId="77777777" w:rsidR="008C2DFC" w:rsidRPr="00B06F7A" w:rsidRDefault="008C2DFC" w:rsidP="00E1540F">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2D0108EE" w14:textId="77777777" w:rsidR="008C2DFC" w:rsidRPr="00B06F7A" w:rsidRDefault="008C2DFC" w:rsidP="00E1540F">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1BC06975" w14:textId="77777777" w:rsidR="008C2DFC" w:rsidRPr="00B06F7A" w:rsidRDefault="008C2DFC" w:rsidP="00E1540F">
            <w:pPr>
              <w:pStyle w:val="TAL"/>
              <w:rPr>
                <w:rFonts w:cs="Arial"/>
                <w:szCs w:val="18"/>
                <w:lang w:eastAsia="zh-CN"/>
              </w:rPr>
            </w:pPr>
            <w:r w:rsidRPr="00B06F7A">
              <w:rPr>
                <w:rFonts w:cs="Arial"/>
                <w:szCs w:val="18"/>
                <w:lang w:eastAsia="zh-CN"/>
              </w:rPr>
              <w:t>This IE shall contain the serving AMF's GUAMI.</w:t>
            </w:r>
          </w:p>
        </w:tc>
      </w:tr>
      <w:tr w:rsidR="008C2DFC" w:rsidRPr="00B06F7A" w14:paraId="595127A5" w14:textId="77777777" w:rsidTr="00E1540F">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1FDDB67D" w14:textId="77777777" w:rsidR="008C2DFC" w:rsidRPr="00B06F7A" w:rsidRDefault="008C2DFC" w:rsidP="00E1540F">
            <w:pPr>
              <w:pStyle w:val="TAL"/>
            </w:pPr>
            <w:proofErr w:type="spellStart"/>
            <w:r w:rsidRPr="00B06F7A">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17AE9967" w14:textId="77777777" w:rsidR="008C2DFC" w:rsidRPr="00B06F7A" w:rsidRDefault="008C2DFC" w:rsidP="00E1540F">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03FBC8B" w14:textId="77777777" w:rsidR="008C2DFC" w:rsidRPr="00B06F7A" w:rsidRDefault="008C2DFC" w:rsidP="00E1540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4830D5D8" w14:textId="77777777" w:rsidR="008C2DFC" w:rsidRPr="00B06F7A" w:rsidRDefault="008C2DFC" w:rsidP="00E1540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1488A5E6" w14:textId="77777777" w:rsidR="008C2DFC" w:rsidRPr="00B06F7A" w:rsidRDefault="008C2DFC" w:rsidP="00E1540F">
            <w:pPr>
              <w:pStyle w:val="TAL"/>
              <w:rPr>
                <w:rFonts w:cs="Arial"/>
                <w:szCs w:val="18"/>
              </w:rPr>
            </w:pPr>
            <w:r w:rsidRPr="00B06F7A">
              <w:rPr>
                <w:rFonts w:cs="Arial"/>
                <w:szCs w:val="18"/>
              </w:rPr>
              <w:t>This IE shall indicate the current RAT type of the UE.</w:t>
            </w:r>
          </w:p>
        </w:tc>
      </w:tr>
      <w:tr w:rsidR="008C2DFC" w:rsidRPr="00B06F7A" w14:paraId="41435CC9"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96ABC89" w14:textId="77777777" w:rsidR="008C2DFC" w:rsidRPr="00B06F7A" w:rsidRDefault="008C2DFC" w:rsidP="00E1540F">
            <w:pPr>
              <w:pStyle w:val="TAL"/>
            </w:pPr>
            <w:proofErr w:type="spellStart"/>
            <w:r w:rsidRPr="00B06F7A">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2ECF9436" w14:textId="77777777" w:rsidR="008C2DFC" w:rsidRPr="00B06F7A" w:rsidRDefault="008C2DFC" w:rsidP="00E1540F">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6C75972F"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7635CF6C"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9634B10" w14:textId="77777777" w:rsidR="008C2DFC" w:rsidRPr="00B06F7A" w:rsidRDefault="008C2DFC" w:rsidP="00E1540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8C2DFC" w:rsidRPr="00B06F7A" w14:paraId="7271D0BD"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04B58CB" w14:textId="77777777" w:rsidR="008C2DFC" w:rsidRPr="00B06F7A" w:rsidRDefault="008C2DFC" w:rsidP="00E1540F">
            <w:pPr>
              <w:pStyle w:val="TAL"/>
            </w:pPr>
            <w:proofErr w:type="spellStart"/>
            <w:r w:rsidRPr="00B06F7A">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759A526A" w14:textId="77777777" w:rsidR="008C2DFC" w:rsidRPr="00B06F7A" w:rsidRDefault="008C2DFC" w:rsidP="00E1540F">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3C589136"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CC7A341"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1CEB7E7" w14:textId="77777777" w:rsidR="008C2DFC" w:rsidRPr="00B06F7A" w:rsidRDefault="008C2DFC" w:rsidP="00E1540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8C2DFC" w:rsidRPr="00B06F7A" w14:paraId="45B5334E"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361C8DE" w14:textId="77777777" w:rsidR="008C2DFC" w:rsidRPr="00B06F7A" w:rsidRDefault="008C2DFC" w:rsidP="00E1540F">
            <w:pPr>
              <w:pStyle w:val="TAL"/>
            </w:pPr>
            <w:proofErr w:type="spellStart"/>
            <w:r w:rsidRPr="00B06F7A">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2963ADEA" w14:textId="77777777" w:rsidR="008C2DFC" w:rsidRPr="00B06F7A" w:rsidRDefault="008C2DFC" w:rsidP="00E1540F">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7013A580"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CC101E2"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372019C" w14:textId="77777777" w:rsidR="008C2DFC" w:rsidRPr="00B06F7A" w:rsidRDefault="008C2DFC" w:rsidP="00E1540F">
            <w:pPr>
              <w:pStyle w:val="TAL"/>
              <w:rPr>
                <w:rFonts w:cs="Arial"/>
                <w:szCs w:val="18"/>
              </w:rPr>
            </w:pPr>
            <w:r w:rsidRPr="00B06F7A">
              <w:rPr>
                <w:rFonts w:cs="Arial"/>
                <w:szCs w:val="18"/>
              </w:rPr>
              <w:t>Permanent Equipment Identifier</w:t>
            </w:r>
          </w:p>
          <w:p w14:paraId="57B49496" w14:textId="77777777" w:rsidR="008C2DFC" w:rsidRPr="00B06F7A" w:rsidRDefault="008C2DFC" w:rsidP="00E1540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8C2DFC" w:rsidRPr="00B06F7A" w14:paraId="49D893B2"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37E17FE" w14:textId="77777777" w:rsidR="008C2DFC" w:rsidRPr="00B06F7A" w:rsidRDefault="008C2DFC" w:rsidP="00E1540F">
            <w:pPr>
              <w:pStyle w:val="TAL"/>
            </w:pPr>
            <w:proofErr w:type="spellStart"/>
            <w:r w:rsidRPr="00B06F7A">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276B5141" w14:textId="77777777" w:rsidR="008C2DFC" w:rsidRPr="00B06F7A" w:rsidRDefault="008C2DFC" w:rsidP="00E1540F">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5B18E641" w14:textId="77777777" w:rsidR="008C2DFC" w:rsidRPr="00B06F7A" w:rsidRDefault="008C2DFC" w:rsidP="00E1540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65463BEE" w14:textId="77777777" w:rsidR="008C2DFC" w:rsidRPr="00B06F7A" w:rsidRDefault="008C2DFC" w:rsidP="00E1540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5275FE04" w14:textId="77777777" w:rsidR="008C2DFC" w:rsidRPr="00B06F7A" w:rsidRDefault="008C2DFC" w:rsidP="00E1540F">
            <w:pPr>
              <w:pStyle w:val="TAL"/>
              <w:rPr>
                <w:rFonts w:eastAsia="Malgun Gothic"/>
              </w:rPr>
            </w:pPr>
            <w:r w:rsidRPr="00B06F7A">
              <w:rPr>
                <w:rFonts w:eastAsia="Malgun Gothic"/>
              </w:rPr>
              <w:t>Indicates per UE if "IMS Voice over PS Sessions" is supported, or not supported.</w:t>
            </w:r>
          </w:p>
          <w:p w14:paraId="139EB027" w14:textId="77777777" w:rsidR="008C2DFC" w:rsidRPr="00B06F7A" w:rsidRDefault="008C2DFC" w:rsidP="00E1540F">
            <w:pPr>
              <w:pStyle w:val="TAL"/>
              <w:rPr>
                <w:rFonts w:cs="Arial"/>
                <w:szCs w:val="18"/>
              </w:rPr>
            </w:pPr>
            <w:r w:rsidRPr="00B06F7A">
              <w:rPr>
                <w:rFonts w:eastAsia="Malgun Gothic"/>
              </w:rPr>
              <w:t xml:space="preserve">The value </w:t>
            </w:r>
            <w:r w:rsidRPr="00B06F7A">
              <w:t>NON_HOMOGENEOUS_OR_UNKNOWN is not applicable.</w:t>
            </w:r>
          </w:p>
        </w:tc>
      </w:tr>
      <w:tr w:rsidR="008C2DFC" w:rsidRPr="00B06F7A" w14:paraId="542B1CF0"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4A6F11A" w14:textId="77777777" w:rsidR="008C2DFC" w:rsidRPr="00B06F7A" w:rsidRDefault="008C2DFC" w:rsidP="00E1540F">
            <w:pPr>
              <w:pStyle w:val="TAL"/>
            </w:pPr>
            <w:proofErr w:type="spellStart"/>
            <w:r w:rsidRPr="00B06F7A">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637C3953" w14:textId="77777777" w:rsidR="008C2DFC" w:rsidRPr="00B06F7A" w:rsidRDefault="008C2DFC" w:rsidP="00E1540F">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2FB01EEA"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129EB0DB"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CF37DB9" w14:textId="77777777" w:rsidR="008C2DFC" w:rsidRPr="00B06F7A" w:rsidRDefault="008C2DFC" w:rsidP="00E1540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8C2DFC" w:rsidRPr="00B06F7A" w14:paraId="746D6F09"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5021169" w14:textId="77777777" w:rsidR="008C2DFC" w:rsidRPr="00B06F7A" w:rsidRDefault="008C2DFC" w:rsidP="00E1540F">
            <w:pPr>
              <w:pStyle w:val="TAL"/>
            </w:pPr>
            <w:proofErr w:type="spellStart"/>
            <w:r w:rsidRPr="00B06F7A">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0B62A40B" w14:textId="77777777" w:rsidR="008C2DFC" w:rsidRPr="00B06F7A" w:rsidRDefault="008C2DFC" w:rsidP="00E1540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623BE4A1"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EBEDBE4"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B0686C7" w14:textId="77777777" w:rsidR="008C2DFC" w:rsidRPr="00B06F7A" w:rsidRDefault="008C2DFC" w:rsidP="00E1540F">
            <w:pPr>
              <w:pStyle w:val="TAL"/>
              <w:rPr>
                <w:rFonts w:cs="Arial"/>
                <w:szCs w:val="18"/>
              </w:rPr>
            </w:pPr>
            <w:r w:rsidRPr="00B06F7A">
              <w:rPr>
                <w:rFonts w:cs="Arial"/>
                <w:szCs w:val="18"/>
              </w:rPr>
              <w:t>A URI provided by the AMF to receive (implicitly subscribed) notifications on the need for P-CSCF Restoration.</w:t>
            </w:r>
          </w:p>
        </w:tc>
      </w:tr>
      <w:tr w:rsidR="008C2DFC" w:rsidRPr="00B06F7A" w14:paraId="0A713DD8"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5499818" w14:textId="77777777" w:rsidR="008C2DFC" w:rsidRPr="00B06F7A" w:rsidRDefault="008C2DFC" w:rsidP="00E1540F">
            <w:pPr>
              <w:pStyle w:val="TAL"/>
            </w:pPr>
            <w:proofErr w:type="spellStart"/>
            <w:r w:rsidRPr="00B06F7A">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135C92E2" w14:textId="77777777" w:rsidR="008C2DFC" w:rsidRPr="00B06F7A" w:rsidRDefault="008C2DFC" w:rsidP="00E1540F">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17BAA7C"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604854B3"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1E64851" w14:textId="77777777" w:rsidR="008C2DFC" w:rsidRPr="00B06F7A" w:rsidRDefault="008C2DFC" w:rsidP="00E1540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8C2DFC" w:rsidRPr="00B06F7A" w14:paraId="51CDC6D6"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55E48F5" w14:textId="77777777" w:rsidR="008C2DFC" w:rsidRPr="00B06F7A" w:rsidRDefault="008C2DFC" w:rsidP="00E1540F">
            <w:pPr>
              <w:pStyle w:val="TAL"/>
            </w:pPr>
            <w:proofErr w:type="spellStart"/>
            <w:r w:rsidRPr="00B06F7A">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7D21AF66" w14:textId="77777777" w:rsidR="008C2DFC" w:rsidRPr="00B06F7A" w:rsidRDefault="008C2DFC" w:rsidP="00E1540F">
            <w:pPr>
              <w:pStyle w:val="TAL"/>
            </w:pPr>
            <w:proofErr w:type="gramStart"/>
            <w:r w:rsidRPr="00B06F7A">
              <w:t>array(</w:t>
            </w:r>
            <w:proofErr w:type="spellStart"/>
            <w:proofErr w:type="gramEnd"/>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
          <w:p w14:paraId="1052D870" w14:textId="77777777" w:rsidR="008C2DFC" w:rsidRPr="00B06F7A" w:rsidRDefault="008C2DFC" w:rsidP="00E1540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546083E" w14:textId="77777777" w:rsidR="008C2DFC" w:rsidRPr="00B06F7A" w:rsidRDefault="008C2DFC" w:rsidP="00E1540F">
            <w:pPr>
              <w:pStyle w:val="TAL"/>
            </w:pPr>
            <w:proofErr w:type="gramStart"/>
            <w:r w:rsidRPr="00B06F7A">
              <w:t>1..N</w:t>
            </w:r>
            <w:proofErr w:type="gramEnd"/>
          </w:p>
        </w:tc>
        <w:tc>
          <w:tcPr>
            <w:tcW w:w="3730" w:type="dxa"/>
            <w:gridSpan w:val="2"/>
            <w:tcBorders>
              <w:top w:val="single" w:sz="4" w:space="0" w:color="auto"/>
              <w:left w:val="single" w:sz="4" w:space="0" w:color="auto"/>
              <w:bottom w:val="single" w:sz="4" w:space="0" w:color="auto"/>
              <w:right w:val="single" w:sz="4" w:space="0" w:color="auto"/>
            </w:tcBorders>
          </w:tcPr>
          <w:p w14:paraId="7AB71E44" w14:textId="77777777" w:rsidR="008C2DFC" w:rsidRPr="00B06F7A" w:rsidRDefault="008C2DFC" w:rsidP="00E1540F">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5E111E8C" w14:textId="77777777" w:rsidR="008C2DFC" w:rsidRPr="00B06F7A" w:rsidRDefault="008C2DFC" w:rsidP="00E1540F">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w:t>
            </w:r>
            <w:proofErr w:type="spellStart"/>
            <w:r w:rsidRPr="00B06F7A">
              <w:t>Namf_EventExposure</w:t>
            </w:r>
            <w:proofErr w:type="spellEnd"/>
            <w:r w:rsidRPr="00B06F7A">
              <w:rPr>
                <w:rFonts w:eastAsia="SimSun"/>
              </w:rPr>
              <w:t>.</w:t>
            </w:r>
          </w:p>
        </w:tc>
      </w:tr>
      <w:tr w:rsidR="008C2DFC" w:rsidRPr="00B06F7A" w14:paraId="75F8A23E"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E51E1BF" w14:textId="77777777" w:rsidR="008C2DFC" w:rsidRPr="00B06F7A" w:rsidRDefault="008C2DFC" w:rsidP="00E1540F">
            <w:pPr>
              <w:pStyle w:val="TAL"/>
            </w:pPr>
            <w:proofErr w:type="spellStart"/>
            <w:r w:rsidRPr="00B06F7A">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064E4CB5" w14:textId="77777777" w:rsidR="008C2DFC" w:rsidRPr="00B06F7A" w:rsidRDefault="008C2DFC" w:rsidP="00E1540F">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4E179F3" w14:textId="77777777" w:rsidR="008C2DFC" w:rsidRPr="00B06F7A" w:rsidRDefault="008C2DFC" w:rsidP="00E1540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910099C"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74D9790" w14:textId="77777777" w:rsidR="008C2DFC" w:rsidRPr="00B06F7A" w:rsidRDefault="008C2DFC" w:rsidP="00E1540F">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56BC4CBF" w14:textId="77777777" w:rsidR="008C2DFC" w:rsidRPr="00B06F7A" w:rsidRDefault="008C2DFC" w:rsidP="00E1540F">
            <w:pPr>
              <w:pStyle w:val="TAL"/>
            </w:pPr>
            <w:r w:rsidRPr="00B06F7A">
              <w:t>- true: the event has been subscribed</w:t>
            </w:r>
          </w:p>
          <w:p w14:paraId="10D928A3" w14:textId="77777777" w:rsidR="008C2DFC" w:rsidRPr="00B06F7A" w:rsidRDefault="008C2DFC" w:rsidP="00E1540F">
            <w:pPr>
              <w:pStyle w:val="TAL"/>
            </w:pPr>
            <w:r w:rsidRPr="00B06F7A">
              <w:t>- false, or absence of this attribute: the event for this user is currently not subscribed</w:t>
            </w:r>
          </w:p>
        </w:tc>
      </w:tr>
      <w:tr w:rsidR="008C2DFC" w:rsidRPr="00B06F7A" w14:paraId="1127C440"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E752B18" w14:textId="77777777" w:rsidR="008C2DFC" w:rsidRPr="00B06F7A" w:rsidRDefault="008C2DFC" w:rsidP="00E1540F">
            <w:pPr>
              <w:pStyle w:val="TAL"/>
            </w:pPr>
            <w:proofErr w:type="spellStart"/>
            <w:r w:rsidRPr="00B06F7A">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50031A40" w14:textId="77777777" w:rsidR="008C2DFC" w:rsidRPr="00B06F7A" w:rsidRDefault="008C2DFC" w:rsidP="00E1540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2212DD9F" w14:textId="77777777" w:rsidR="008C2DFC" w:rsidRPr="00B06F7A" w:rsidRDefault="008C2DFC" w:rsidP="00E1540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8CCE478"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765A2E9" w14:textId="77777777" w:rsidR="008C2DFC" w:rsidRPr="00B06F7A" w:rsidRDefault="008C2DFC" w:rsidP="00E1540F">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8C2DFC" w:rsidRPr="00B06F7A" w14:paraId="04BE2771"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DA08B9D" w14:textId="77777777" w:rsidR="008C2DFC" w:rsidRPr="00B06F7A" w:rsidRDefault="008C2DFC" w:rsidP="00E1540F">
            <w:pPr>
              <w:pStyle w:val="TAL"/>
            </w:pPr>
            <w:proofErr w:type="spellStart"/>
            <w:r w:rsidRPr="00B06F7A">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5318E0FF" w14:textId="77777777" w:rsidR="008C2DFC" w:rsidRPr="00B06F7A" w:rsidRDefault="008C2DFC" w:rsidP="00E1540F">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C7C841B" w14:textId="77777777" w:rsidR="008C2DFC" w:rsidRPr="00B06F7A" w:rsidRDefault="008C2DFC" w:rsidP="00E1540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FE4E81C" w14:textId="77777777" w:rsidR="008C2DFC" w:rsidRPr="00B06F7A" w:rsidRDefault="008C2DFC" w:rsidP="00E1540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C8F6656" w14:textId="77777777" w:rsidR="00261CBB" w:rsidRDefault="00261CBB" w:rsidP="00261CBB">
            <w:pPr>
              <w:pStyle w:val="TAL"/>
            </w:pPr>
            <w:r w:rsidRPr="00B06F7A">
              <w:t xml:space="preserve">Time of AmfNon3GppAccessRegistration. </w:t>
            </w:r>
          </w:p>
          <w:p w14:paraId="2455FA4A" w14:textId="77777777" w:rsidR="00261CBB" w:rsidRPr="00261CBB" w:rsidRDefault="00261CBB" w:rsidP="00261CBB">
            <w:pPr>
              <w:pStyle w:val="TAL"/>
              <w:rPr>
                <w:rPrChange w:id="19" w:author="土尻　俊輔(dojiri syunsuke)" w:date="2022-05-02T10:55:00Z">
                  <w:rPr>
                    <w:rFonts w:ascii="Arial" w:eastAsia="游明朝" w:hAnsi="Arial"/>
                    <w:sz w:val="18"/>
                  </w:rPr>
                </w:rPrChange>
              </w:rPr>
              <w:pPrChange w:id="20" w:author="土尻　俊輔(dojiri syunsuke)" w:date="2022-05-02T10:55:00Z">
                <w:pPr>
                  <w:keepNext/>
                  <w:keepLines/>
                  <w:spacing w:after="0"/>
                </w:pPr>
              </w:pPrChange>
            </w:pPr>
            <w:r w:rsidRPr="00B06F7A">
              <w:t xml:space="preserve">Shall be present when used on </w:t>
            </w:r>
            <w:proofErr w:type="spellStart"/>
            <w:r w:rsidRPr="00B06F7A">
              <w:t>Nudr</w:t>
            </w:r>
            <w:proofErr w:type="spellEnd"/>
            <w:r w:rsidRPr="00B06F7A">
              <w:t>.</w:t>
            </w:r>
          </w:p>
          <w:p w14:paraId="5809A2FA" w14:textId="4654E463" w:rsidR="008C2DFC" w:rsidRPr="00B06F7A" w:rsidRDefault="00261CBB" w:rsidP="00E1540F">
            <w:pPr>
              <w:pStyle w:val="TAL"/>
            </w:pPr>
            <w:r w:rsidRPr="00E763E7">
              <w:rPr>
                <w:rFonts w:eastAsia="游明朝"/>
              </w:rPr>
              <w:t xml:space="preserve">Shall be present when used on </w:t>
            </w:r>
            <w:proofErr w:type="spellStart"/>
            <w:r w:rsidRPr="00E763E7">
              <w:rPr>
                <w:rFonts w:eastAsia="游明朝"/>
              </w:rPr>
              <w:t>Nudm</w:t>
            </w:r>
            <w:proofErr w:type="spellEnd"/>
            <w:r w:rsidRPr="00E763E7">
              <w:rPr>
                <w:rFonts w:eastAsia="游明朝"/>
              </w:rPr>
              <w:t xml:space="preserve"> and when AMF initiates re-synchronization of profiles for UDR restoration. May be present when used on </w:t>
            </w:r>
            <w:proofErr w:type="spellStart"/>
            <w:r w:rsidRPr="00E763E7">
              <w:rPr>
                <w:rFonts w:eastAsia="游明朝"/>
              </w:rPr>
              <w:t>Nudm</w:t>
            </w:r>
            <w:proofErr w:type="spellEnd"/>
            <w:r w:rsidRPr="00E763E7">
              <w:rPr>
                <w:rFonts w:eastAsia="游明朝"/>
              </w:rPr>
              <w:t xml:space="preserve"> otherwise.</w:t>
            </w:r>
          </w:p>
        </w:tc>
      </w:tr>
      <w:tr w:rsidR="008C2DFC" w:rsidRPr="00B06F7A" w14:paraId="4E5F3C1B"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DFBCCA1" w14:textId="77777777" w:rsidR="008C2DFC" w:rsidRPr="00B06F7A" w:rsidRDefault="008C2DFC" w:rsidP="00E1540F">
            <w:pPr>
              <w:pStyle w:val="TAL"/>
            </w:pPr>
            <w:proofErr w:type="spellStart"/>
            <w:r w:rsidRPr="00B06F7A">
              <w:rPr>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0FE60745" w14:textId="77777777" w:rsidR="008C2DFC" w:rsidRPr="00B06F7A" w:rsidRDefault="008C2DFC" w:rsidP="00E1540F">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06B1A030" w14:textId="77777777" w:rsidR="008C2DFC" w:rsidRPr="00B06F7A" w:rsidRDefault="008C2DFC" w:rsidP="00E1540F">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75AF4CD" w14:textId="77777777" w:rsidR="008C2DFC" w:rsidRPr="00B06F7A" w:rsidRDefault="008C2DFC" w:rsidP="00E1540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276E527D" w14:textId="77777777" w:rsidR="008C2DFC" w:rsidRPr="00B06F7A" w:rsidRDefault="008C2DFC" w:rsidP="00E1540F">
            <w:pPr>
              <w:pStyle w:val="TAL"/>
            </w:pPr>
            <w:r w:rsidRPr="00B06F7A">
              <w:rPr>
                <w:rFonts w:cs="Arial"/>
                <w:szCs w:val="18"/>
                <w:lang w:eastAsia="zh-CN"/>
              </w:rPr>
              <w:t>Address of the VGMLC</w:t>
            </w:r>
          </w:p>
        </w:tc>
      </w:tr>
      <w:tr w:rsidR="008C2DFC" w:rsidRPr="00B06F7A" w14:paraId="126FF0B9"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691C894" w14:textId="77777777" w:rsidR="008C2DFC" w:rsidRPr="00B06F7A" w:rsidRDefault="008C2DFC" w:rsidP="00E1540F">
            <w:pPr>
              <w:pStyle w:val="TAL"/>
            </w:pPr>
            <w:proofErr w:type="spellStart"/>
            <w:r w:rsidRPr="00B06F7A">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11C89768" w14:textId="77777777" w:rsidR="008C2DFC" w:rsidRPr="00B06F7A" w:rsidRDefault="008C2DFC" w:rsidP="00E1540F">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576528C0" w14:textId="77777777" w:rsidR="008C2DFC" w:rsidRPr="00B06F7A" w:rsidRDefault="008C2DFC" w:rsidP="00E1540F">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5ED941E3" w14:textId="77777777" w:rsidR="008C2DFC" w:rsidRPr="00B06F7A" w:rsidRDefault="008C2DFC" w:rsidP="00E1540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FC19022" w14:textId="3F71635A" w:rsidR="008C2DFC" w:rsidRPr="00B06F7A" w:rsidRDefault="008C2DFC" w:rsidP="00E1540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w:t>
            </w:r>
            <w:ins w:id="21" w:author="土尻　俊輔(dojiri syunsuke)" w:date="2022-04-21T10:36:00Z">
              <w:r w:rsidR="00202385" w:rsidRPr="00202385">
                <w:rPr>
                  <w:rFonts w:cs="Arial"/>
                  <w:szCs w:val="18"/>
                </w:rPr>
                <w:t>Access</w:t>
              </w:r>
            </w:ins>
            <w:r w:rsidRPr="00B06F7A">
              <w:rPr>
                <w:rFonts w:cs="Arial"/>
                <w:szCs w:val="18"/>
              </w:rPr>
              <w:t>Registration.</w:t>
            </w:r>
          </w:p>
          <w:p w14:paraId="4FC34D0E" w14:textId="77777777" w:rsidR="008C2DFC" w:rsidRPr="00B06F7A" w:rsidRDefault="008C2DFC" w:rsidP="00E1540F">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8C2DFC" w:rsidRPr="00B06F7A" w:rsidDel="00D87684" w14:paraId="411AF35C"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B72AC7E" w14:textId="77777777" w:rsidR="008C2DFC" w:rsidRPr="00B06F7A" w:rsidDel="00D87684" w:rsidRDefault="008C2DFC" w:rsidP="00E1540F">
            <w:pPr>
              <w:pStyle w:val="TAL"/>
            </w:pPr>
            <w:proofErr w:type="spellStart"/>
            <w:r w:rsidRPr="00B06F7A">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29503BF6" w14:textId="77777777" w:rsidR="008C2DFC" w:rsidRPr="00B06F7A" w:rsidDel="00D87684" w:rsidRDefault="008C2DFC" w:rsidP="00E1540F">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6190C49" w14:textId="77777777" w:rsidR="008C2DFC" w:rsidRPr="00B06F7A" w:rsidDel="00D87684" w:rsidRDefault="008C2DFC" w:rsidP="00E1540F">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09F8FDAD" w14:textId="77777777" w:rsidR="008C2DFC" w:rsidRPr="00B06F7A" w:rsidDel="00D87684" w:rsidRDefault="008C2DFC" w:rsidP="00E1540F">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0288F52" w14:textId="77777777" w:rsidR="008C2DFC" w:rsidRPr="00B06F7A" w:rsidRDefault="008C2DFC" w:rsidP="00E1540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1F0EFC7B" w14:textId="77777777" w:rsidR="008C2DFC" w:rsidRPr="00B06F7A" w:rsidRDefault="008C2DFC" w:rsidP="00E1540F">
            <w:pPr>
              <w:pStyle w:val="TAL"/>
              <w:rPr>
                <w:rFonts w:cs="Arial"/>
                <w:szCs w:val="18"/>
              </w:rPr>
            </w:pPr>
          </w:p>
          <w:p w14:paraId="1CF8BD4C" w14:textId="77777777" w:rsidR="008C2DFC" w:rsidRPr="00B06F7A" w:rsidRDefault="008C2DFC" w:rsidP="00E1540F">
            <w:pPr>
              <w:pStyle w:val="TAL"/>
              <w:rPr>
                <w:rFonts w:cs="Arial"/>
                <w:szCs w:val="18"/>
              </w:rPr>
            </w:pPr>
            <w:r w:rsidRPr="00B06F7A">
              <w:rPr>
                <w:rFonts w:cs="Arial"/>
                <w:szCs w:val="18"/>
              </w:rPr>
              <w:t>When present, this IE shall indicate whether AMF does not have event exposure subscriptions in UE Context:</w:t>
            </w:r>
          </w:p>
          <w:p w14:paraId="0D82D272" w14:textId="77777777" w:rsidR="008C2DFC" w:rsidRPr="00B06F7A" w:rsidRDefault="008C2DFC" w:rsidP="00E1540F">
            <w:pPr>
              <w:pStyle w:val="TAL"/>
              <w:rPr>
                <w:rFonts w:cs="Arial"/>
                <w:szCs w:val="18"/>
              </w:rPr>
            </w:pPr>
            <w:r w:rsidRPr="00B06F7A">
              <w:rPr>
                <w:rFonts w:cs="Arial"/>
                <w:szCs w:val="18"/>
              </w:rPr>
              <w:t>- true: No Event Exposure subscription existing in UE Context in AMF.</w:t>
            </w:r>
          </w:p>
          <w:p w14:paraId="6ED01DFA" w14:textId="77777777" w:rsidR="008C2DFC" w:rsidRPr="00B06F7A" w:rsidDel="00D87684" w:rsidRDefault="008C2DFC" w:rsidP="00E1540F">
            <w:pPr>
              <w:pStyle w:val="TAL"/>
              <w:rPr>
                <w:rFonts w:cs="Arial"/>
                <w:szCs w:val="18"/>
              </w:rPr>
            </w:pPr>
            <w:r w:rsidRPr="00B06F7A">
              <w:rPr>
                <w:rFonts w:cs="Arial"/>
                <w:szCs w:val="18"/>
              </w:rPr>
              <w:t>- false: Event Exposure subscription(s) exist in UE Context in AMF.</w:t>
            </w:r>
          </w:p>
        </w:tc>
      </w:tr>
      <w:tr w:rsidR="008C2DFC" w:rsidRPr="00B06F7A" w:rsidDel="00D87684" w14:paraId="12B2948B" w14:textId="77777777" w:rsidTr="00E1540F">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F6EDDC" w14:textId="77777777" w:rsidR="008C2DFC" w:rsidRPr="00B06F7A" w:rsidRDefault="008C2DFC" w:rsidP="00E1540F">
            <w:pPr>
              <w:pStyle w:val="TAL"/>
            </w:pPr>
            <w:proofErr w:type="spellStart"/>
            <w:r w:rsidRPr="00B06F7A">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390FD7CE" w14:textId="77777777" w:rsidR="008C2DFC" w:rsidRPr="00B06F7A" w:rsidRDefault="008C2DFC" w:rsidP="00E1540F">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2FD6CD3C" w14:textId="77777777" w:rsidR="008C2DFC" w:rsidRPr="00B06F7A" w:rsidRDefault="008C2DFC" w:rsidP="00E1540F">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5E8C30A4" w14:textId="77777777" w:rsidR="008C2DFC" w:rsidRPr="00B06F7A" w:rsidRDefault="008C2DFC" w:rsidP="00E1540F">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332E61C" w14:textId="77777777" w:rsidR="008C2DFC" w:rsidRPr="00B06F7A" w:rsidRDefault="008C2DFC" w:rsidP="00E1540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8C2DFC" w:rsidRPr="00B06F7A" w:rsidDel="00F22261" w14:paraId="31443C28" w14:textId="77777777" w:rsidTr="00E1540F">
        <w:trPr>
          <w:jc w:val="center"/>
        </w:trPr>
        <w:tc>
          <w:tcPr>
            <w:tcW w:w="2329" w:type="dxa"/>
            <w:tcBorders>
              <w:top w:val="single" w:sz="4" w:space="0" w:color="auto"/>
              <w:left w:val="single" w:sz="4" w:space="0" w:color="auto"/>
              <w:bottom w:val="single" w:sz="4" w:space="0" w:color="auto"/>
              <w:right w:val="single" w:sz="4" w:space="0" w:color="auto"/>
            </w:tcBorders>
          </w:tcPr>
          <w:p w14:paraId="67F96033" w14:textId="77777777" w:rsidR="008C2DFC" w:rsidRPr="00B06F7A" w:rsidRDefault="008C2DFC" w:rsidP="00E1540F">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64EC7E35" w14:textId="77777777" w:rsidR="008C2DFC" w:rsidRPr="00B06F7A" w:rsidRDefault="008C2DFC" w:rsidP="00E1540F">
            <w:pPr>
              <w:pStyle w:val="TAL"/>
              <w:rPr>
                <w:lang w:val="en-US" w:eastAsia="zh-CN"/>
              </w:rPr>
            </w:pPr>
            <w:proofErr w:type="spellStart"/>
            <w:r w:rsidRPr="00B06F7A">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FB2B6DB" w14:textId="77777777" w:rsidR="008C2DFC" w:rsidRPr="00B06F7A" w:rsidRDefault="008C2DFC" w:rsidP="00E1540F">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661DD635" w14:textId="77777777" w:rsidR="008C2DFC" w:rsidRPr="00B06F7A" w:rsidRDefault="008C2DFC" w:rsidP="00E1540F">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1AFA99D" w14:textId="77777777" w:rsidR="008C2DFC" w:rsidRDefault="008C2DFC" w:rsidP="00E1540F">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B0AB743" w14:textId="77777777" w:rsidR="008C2DFC" w:rsidRPr="00B06F7A" w:rsidRDefault="008C2DFC" w:rsidP="00E1540F">
            <w:pPr>
              <w:pStyle w:val="TAL"/>
              <w:rPr>
                <w:lang w:eastAsia="fr-FR"/>
              </w:rPr>
            </w:pPr>
          </w:p>
          <w:p w14:paraId="15256D45" w14:textId="77777777" w:rsidR="008C2DFC" w:rsidRDefault="008C2DFC" w:rsidP="00E1540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57DDA125" w14:textId="77777777" w:rsidR="008C2DFC" w:rsidRPr="00B06F7A" w:rsidRDefault="008C2DFC" w:rsidP="00E1540F">
            <w:pPr>
              <w:pStyle w:val="TAL"/>
              <w:rPr>
                <w:rFonts w:cs="Arial"/>
                <w:szCs w:val="18"/>
              </w:rPr>
            </w:pPr>
          </w:p>
          <w:p w14:paraId="6C7BE14E" w14:textId="77777777" w:rsidR="008C2DFC" w:rsidRPr="00B06F7A" w:rsidRDefault="008C2DFC" w:rsidP="00E1540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677F5782" w14:textId="77777777" w:rsidR="008C2DFC" w:rsidRPr="00B06F7A" w:rsidRDefault="008C2DFC" w:rsidP="00E1540F">
            <w:pPr>
              <w:pStyle w:val="TAL"/>
            </w:pPr>
          </w:p>
          <w:p w14:paraId="1B4CFEE7" w14:textId="77777777" w:rsidR="008C2DFC" w:rsidRDefault="008C2DFC" w:rsidP="00E1540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73DBB43D" w14:textId="77777777" w:rsidR="008C2DFC" w:rsidRDefault="008C2DFC" w:rsidP="00E1540F">
            <w:pPr>
              <w:pStyle w:val="TAL"/>
            </w:pPr>
          </w:p>
          <w:p w14:paraId="4E9E7D92" w14:textId="77777777" w:rsidR="008C2DFC" w:rsidRPr="00B06F7A" w:rsidRDefault="008C2DFC" w:rsidP="00E1540F">
            <w:pPr>
              <w:pStyle w:val="TAL"/>
              <w:rPr>
                <w:rFonts w:cs="Arial"/>
                <w:szCs w:val="18"/>
              </w:rPr>
            </w:pPr>
            <w:r w:rsidRPr="00B06F7A">
              <w:t>Absence of this IE shall be interpreted as false.</w:t>
            </w:r>
          </w:p>
        </w:tc>
      </w:tr>
      <w:tr w:rsidR="008C2DFC" w:rsidRPr="00B06F7A" w:rsidDel="00F22261" w14:paraId="67F57025" w14:textId="77777777" w:rsidTr="00E1540F">
        <w:trPr>
          <w:jc w:val="center"/>
        </w:trPr>
        <w:tc>
          <w:tcPr>
            <w:tcW w:w="2329" w:type="dxa"/>
            <w:tcBorders>
              <w:top w:val="single" w:sz="4" w:space="0" w:color="auto"/>
              <w:left w:val="single" w:sz="4" w:space="0" w:color="auto"/>
              <w:bottom w:val="single" w:sz="4" w:space="0" w:color="auto"/>
              <w:right w:val="single" w:sz="4" w:space="0" w:color="auto"/>
            </w:tcBorders>
          </w:tcPr>
          <w:p w14:paraId="21C49683" w14:textId="77777777" w:rsidR="008C2DFC" w:rsidRDefault="008C2DFC" w:rsidP="00E1540F">
            <w:pPr>
              <w:pStyle w:val="TAL"/>
            </w:pPr>
            <w:proofErr w:type="spellStart"/>
            <w:r w:rsidRPr="00092280">
              <w:lastRenderedPageBreak/>
              <w:t>adminDeregSubWithdrawn</w:t>
            </w:r>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0DCEDA1D" w14:textId="77777777" w:rsidR="008C2DFC" w:rsidRPr="00B06F7A" w:rsidRDefault="008C2DFC" w:rsidP="00E1540F">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9238B1" w14:textId="77777777" w:rsidR="008C2DFC" w:rsidRPr="00B06F7A" w:rsidRDefault="008C2DFC" w:rsidP="00E1540F">
            <w:pPr>
              <w:pStyle w:val="TAC"/>
              <w:rPr>
                <w:lang w:val="en-US" w:eastAsia="zh-CN"/>
              </w:rPr>
            </w:pPr>
            <w:r>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2B95B3F2" w14:textId="77777777" w:rsidR="008C2DFC" w:rsidRPr="00B06F7A" w:rsidRDefault="008C2DFC" w:rsidP="00E1540F">
            <w:pPr>
              <w:pStyle w:val="TAL"/>
              <w:rPr>
                <w:lang w:val="en-US" w:eastAsia="zh-CN"/>
              </w:rPr>
            </w:pPr>
            <w:r>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92515FE" w14:textId="77777777" w:rsidR="008C2DFC" w:rsidRDefault="008C2DFC" w:rsidP="00E1540F">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0EC98B44" w14:textId="77777777" w:rsidR="008C2DFC" w:rsidRDefault="008C2DFC" w:rsidP="00E1540F">
            <w:pPr>
              <w:pStyle w:val="TAL"/>
            </w:pPr>
          </w:p>
          <w:p w14:paraId="64F068F2" w14:textId="77777777" w:rsidR="008C2DFC" w:rsidRDefault="008C2DFC" w:rsidP="00E1540F">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75F7036C" w14:textId="77777777" w:rsidR="008C2DFC" w:rsidRDefault="008C2DFC" w:rsidP="00E1540F">
            <w:pPr>
              <w:pStyle w:val="TAL"/>
            </w:pPr>
          </w:p>
          <w:p w14:paraId="204B3B93" w14:textId="77777777" w:rsidR="008C2DFC" w:rsidRDefault="008C2DFC" w:rsidP="00E1540F">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01393B44" w14:textId="77777777" w:rsidR="008C2DFC" w:rsidRDefault="008C2DFC" w:rsidP="00E1540F">
            <w:pPr>
              <w:pStyle w:val="TAL"/>
            </w:pPr>
          </w:p>
          <w:p w14:paraId="0BA35069" w14:textId="77777777" w:rsidR="008C2DFC" w:rsidRDefault="008C2DFC" w:rsidP="00E1540F">
            <w:pPr>
              <w:pStyle w:val="TAL"/>
            </w:pPr>
            <w:r>
              <w:t xml:space="preserve">This attribute shall not be included and set to true if the </w:t>
            </w:r>
            <w:proofErr w:type="spellStart"/>
            <w:r>
              <w:t>reRegistrationRequired</w:t>
            </w:r>
            <w:proofErr w:type="spellEnd"/>
            <w:r>
              <w:t xml:space="preserve"> attribute is present and set to true.</w:t>
            </w:r>
          </w:p>
          <w:p w14:paraId="1350822C" w14:textId="77777777" w:rsidR="008C2DFC" w:rsidRDefault="008C2DFC" w:rsidP="00E1540F">
            <w:pPr>
              <w:pStyle w:val="TAL"/>
            </w:pPr>
          </w:p>
          <w:p w14:paraId="129E8F8B" w14:textId="77777777" w:rsidR="008C2DFC" w:rsidRPr="00B06F7A" w:rsidRDefault="008C2DFC" w:rsidP="00E1540F">
            <w:pPr>
              <w:pStyle w:val="TAL"/>
              <w:rPr>
                <w:lang w:eastAsia="fr-FR"/>
              </w:rPr>
            </w:pPr>
            <w:r>
              <w:t>Absence of this IE shall be interpreted as false.</w:t>
            </w:r>
          </w:p>
        </w:tc>
      </w:tr>
      <w:tr w:rsidR="008C2DFC" w:rsidRPr="00B06F7A" w:rsidDel="00F22261" w14:paraId="198C7890" w14:textId="77777777" w:rsidTr="00E1540F">
        <w:trPr>
          <w:jc w:val="center"/>
        </w:trPr>
        <w:tc>
          <w:tcPr>
            <w:tcW w:w="2329" w:type="dxa"/>
            <w:tcBorders>
              <w:top w:val="single" w:sz="4" w:space="0" w:color="auto"/>
              <w:left w:val="single" w:sz="4" w:space="0" w:color="auto"/>
              <w:bottom w:val="single" w:sz="4" w:space="0" w:color="auto"/>
              <w:right w:val="single" w:sz="4" w:space="0" w:color="auto"/>
            </w:tcBorders>
          </w:tcPr>
          <w:p w14:paraId="4DDC16D1" w14:textId="77777777" w:rsidR="008C2DFC" w:rsidRPr="00092280" w:rsidRDefault="008C2DFC" w:rsidP="00E1540F">
            <w:pPr>
              <w:pStyle w:val="TAL"/>
            </w:pPr>
            <w:proofErr w:type="spellStart"/>
            <w:r>
              <w:t>dataRestorationCallbackUri</w:t>
            </w:r>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0F642A25" w14:textId="77777777" w:rsidR="008C2DFC" w:rsidRDefault="008C2DFC" w:rsidP="00E1540F">
            <w:pPr>
              <w:pStyle w:val="TAL"/>
            </w:pPr>
            <w:r>
              <w:t>Uri</w:t>
            </w:r>
          </w:p>
        </w:tc>
        <w:tc>
          <w:tcPr>
            <w:tcW w:w="364" w:type="dxa"/>
            <w:tcBorders>
              <w:top w:val="single" w:sz="4" w:space="0" w:color="auto"/>
              <w:left w:val="single" w:sz="4" w:space="0" w:color="auto"/>
              <w:bottom w:val="single" w:sz="4" w:space="0" w:color="auto"/>
              <w:right w:val="single" w:sz="4" w:space="0" w:color="auto"/>
            </w:tcBorders>
          </w:tcPr>
          <w:p w14:paraId="10B1753B" w14:textId="77777777" w:rsidR="008C2DFC" w:rsidRDefault="008C2DFC" w:rsidP="00E1540F">
            <w:pPr>
              <w:pStyle w:val="TAC"/>
              <w:rPr>
                <w:lang w:val="en-US" w:eastAsia="zh-CN"/>
              </w:rPr>
            </w:pPr>
            <w:r>
              <w:t>O</w:t>
            </w:r>
          </w:p>
        </w:tc>
        <w:tc>
          <w:tcPr>
            <w:tcW w:w="1115" w:type="dxa"/>
            <w:gridSpan w:val="2"/>
            <w:tcBorders>
              <w:top w:val="single" w:sz="4" w:space="0" w:color="auto"/>
              <w:left w:val="single" w:sz="4" w:space="0" w:color="auto"/>
              <w:bottom w:val="single" w:sz="4" w:space="0" w:color="auto"/>
              <w:right w:val="single" w:sz="4" w:space="0" w:color="auto"/>
            </w:tcBorders>
          </w:tcPr>
          <w:p w14:paraId="02EB1D39" w14:textId="77777777" w:rsidR="008C2DFC" w:rsidRDefault="008C2DFC" w:rsidP="00E1540F">
            <w:pPr>
              <w:pStyle w:val="TAL"/>
              <w:rPr>
                <w:lang w:val="en-US" w:eastAsia="zh-CN"/>
              </w:rPr>
            </w:pPr>
            <w:r>
              <w:t>0..1</w:t>
            </w:r>
          </w:p>
        </w:tc>
        <w:tc>
          <w:tcPr>
            <w:tcW w:w="3740" w:type="dxa"/>
            <w:gridSpan w:val="2"/>
            <w:tcBorders>
              <w:top w:val="single" w:sz="4" w:space="0" w:color="auto"/>
              <w:left w:val="single" w:sz="4" w:space="0" w:color="auto"/>
              <w:bottom w:val="single" w:sz="4" w:space="0" w:color="auto"/>
              <w:right w:val="single" w:sz="4" w:space="0" w:color="auto"/>
            </w:tcBorders>
          </w:tcPr>
          <w:p w14:paraId="10CCBD72" w14:textId="77777777" w:rsidR="008C2DFC" w:rsidRDefault="008C2DFC" w:rsidP="00E1540F">
            <w:pPr>
              <w:pStyle w:val="TAL"/>
            </w:pPr>
            <w:r>
              <w:rPr>
                <w:rFonts w:cs="Arial"/>
                <w:szCs w:val="18"/>
              </w:rPr>
              <w:t>If present, it contains the URI where notifications about UDR-initiated data restoration shall be sent by UDM.</w:t>
            </w:r>
          </w:p>
        </w:tc>
      </w:tr>
      <w:tr w:rsidR="008C2DFC" w:rsidRPr="00B06F7A" w:rsidDel="00F22261" w14:paraId="3F60888A" w14:textId="77777777" w:rsidTr="00E1540F">
        <w:trPr>
          <w:jc w:val="center"/>
        </w:trPr>
        <w:tc>
          <w:tcPr>
            <w:tcW w:w="2328" w:type="dxa"/>
            <w:tcBorders>
              <w:top w:val="single" w:sz="4" w:space="0" w:color="auto"/>
              <w:left w:val="single" w:sz="4" w:space="0" w:color="auto"/>
              <w:bottom w:val="single" w:sz="4" w:space="0" w:color="auto"/>
              <w:right w:val="single" w:sz="4" w:space="0" w:color="auto"/>
            </w:tcBorders>
          </w:tcPr>
          <w:p w14:paraId="3CF9F4FE" w14:textId="77777777" w:rsidR="008C2DFC" w:rsidRPr="00092280" w:rsidRDefault="008C2DFC" w:rsidP="00E1540F">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5C389574" w14:textId="77777777" w:rsidR="008C2DFC" w:rsidRDefault="008C2DFC" w:rsidP="00E1540F">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CA738A" w14:textId="77777777" w:rsidR="008C2DFC" w:rsidRDefault="008C2DFC" w:rsidP="00E1540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4EBF13EE" w14:textId="77777777" w:rsidR="008C2DFC" w:rsidRDefault="008C2DFC" w:rsidP="00E1540F">
            <w:pPr>
              <w:pStyle w:val="TAL"/>
              <w:rPr>
                <w:lang w:val="en-US" w:eastAsia="zh-CN"/>
              </w:rPr>
            </w:pPr>
            <w:proofErr w:type="gramStart"/>
            <w:r>
              <w:rPr>
                <w:lang w:val="en-US" w:eastAsia="zh-CN"/>
              </w:rPr>
              <w:t>1..N</w:t>
            </w:r>
            <w:proofErr w:type="gramEnd"/>
          </w:p>
        </w:tc>
        <w:tc>
          <w:tcPr>
            <w:tcW w:w="3738" w:type="dxa"/>
            <w:gridSpan w:val="2"/>
            <w:tcBorders>
              <w:top w:val="single" w:sz="4" w:space="0" w:color="auto"/>
              <w:left w:val="single" w:sz="4" w:space="0" w:color="auto"/>
              <w:bottom w:val="single" w:sz="4" w:space="0" w:color="auto"/>
              <w:right w:val="single" w:sz="4" w:space="0" w:color="auto"/>
            </w:tcBorders>
          </w:tcPr>
          <w:p w14:paraId="136C5E0B" w14:textId="77777777" w:rsidR="008C2DFC" w:rsidRDefault="008C2DFC" w:rsidP="00E1540F">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8C2DFC" w:rsidRPr="00B06F7A" w:rsidDel="00F22261" w14:paraId="6E4404A5" w14:textId="77777777" w:rsidTr="00E1540F">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7562E6FA" w14:textId="77777777" w:rsidR="008C2DFC" w:rsidRDefault="008C2DFC" w:rsidP="00E1540F">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427329A6" w14:textId="77777777" w:rsidR="008C2DFC" w:rsidRPr="00B06F7A" w:rsidRDefault="008C2DFC" w:rsidP="008C2DFC"/>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3084" w14:textId="77777777" w:rsidR="00771055" w:rsidRDefault="00771055">
      <w:r>
        <w:separator/>
      </w:r>
    </w:p>
  </w:endnote>
  <w:endnote w:type="continuationSeparator" w:id="0">
    <w:p w14:paraId="3B2F8457" w14:textId="77777777" w:rsidR="00771055" w:rsidRDefault="0077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0DACB" w14:textId="77777777" w:rsidR="00771055" w:rsidRDefault="00771055">
      <w:r>
        <w:separator/>
      </w:r>
    </w:p>
  </w:footnote>
  <w:footnote w:type="continuationSeparator" w:id="0">
    <w:p w14:paraId="0A2827D0" w14:textId="77777777" w:rsidR="00771055" w:rsidRDefault="0077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710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7105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土尻　俊輔(dojiri syunsuke)">
    <w15:presenceInfo w15:providerId="None" w15:userId="土尻　俊輔(dojiri syunsu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7B"/>
    <w:rsid w:val="000628F9"/>
    <w:rsid w:val="000A6394"/>
    <w:rsid w:val="000B7FED"/>
    <w:rsid w:val="000C038A"/>
    <w:rsid w:val="000C6598"/>
    <w:rsid w:val="000D44B3"/>
    <w:rsid w:val="00145D43"/>
    <w:rsid w:val="001678D8"/>
    <w:rsid w:val="00192C46"/>
    <w:rsid w:val="001A08B3"/>
    <w:rsid w:val="001A7B60"/>
    <w:rsid w:val="001B52F0"/>
    <w:rsid w:val="001B7A65"/>
    <w:rsid w:val="001E41F3"/>
    <w:rsid w:val="001F43A4"/>
    <w:rsid w:val="00202385"/>
    <w:rsid w:val="0026004D"/>
    <w:rsid w:val="00261CBB"/>
    <w:rsid w:val="002640DD"/>
    <w:rsid w:val="00275D12"/>
    <w:rsid w:val="00284FEB"/>
    <w:rsid w:val="002860C4"/>
    <w:rsid w:val="00291918"/>
    <w:rsid w:val="002B5741"/>
    <w:rsid w:val="002D0268"/>
    <w:rsid w:val="002E472E"/>
    <w:rsid w:val="002E64DC"/>
    <w:rsid w:val="00305409"/>
    <w:rsid w:val="00317F47"/>
    <w:rsid w:val="00325AF4"/>
    <w:rsid w:val="003609EF"/>
    <w:rsid w:val="0036231A"/>
    <w:rsid w:val="00374DD4"/>
    <w:rsid w:val="00390A46"/>
    <w:rsid w:val="003D454E"/>
    <w:rsid w:val="003E1A36"/>
    <w:rsid w:val="003E3ED9"/>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D5707"/>
    <w:rsid w:val="006E21FB"/>
    <w:rsid w:val="00771055"/>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C2DFC"/>
    <w:rsid w:val="008E1A9B"/>
    <w:rsid w:val="008F3789"/>
    <w:rsid w:val="008F686C"/>
    <w:rsid w:val="0091443E"/>
    <w:rsid w:val="009148DE"/>
    <w:rsid w:val="00916A68"/>
    <w:rsid w:val="00934697"/>
    <w:rsid w:val="00935DD5"/>
    <w:rsid w:val="00941E30"/>
    <w:rsid w:val="009777D9"/>
    <w:rsid w:val="00986593"/>
    <w:rsid w:val="00991B88"/>
    <w:rsid w:val="009A5753"/>
    <w:rsid w:val="009A579D"/>
    <w:rsid w:val="009D17FD"/>
    <w:rsid w:val="009E3297"/>
    <w:rsid w:val="009F734F"/>
    <w:rsid w:val="00A246B6"/>
    <w:rsid w:val="00A47E70"/>
    <w:rsid w:val="00A50CF0"/>
    <w:rsid w:val="00A75EBF"/>
    <w:rsid w:val="00A7671C"/>
    <w:rsid w:val="00AA2CBC"/>
    <w:rsid w:val="00AA774C"/>
    <w:rsid w:val="00AC5820"/>
    <w:rsid w:val="00AC744D"/>
    <w:rsid w:val="00AD1CD8"/>
    <w:rsid w:val="00B258BB"/>
    <w:rsid w:val="00B52AAE"/>
    <w:rsid w:val="00B67B97"/>
    <w:rsid w:val="00B86D58"/>
    <w:rsid w:val="00B968C8"/>
    <w:rsid w:val="00BA3EC5"/>
    <w:rsid w:val="00BA51D9"/>
    <w:rsid w:val="00BB5DFC"/>
    <w:rsid w:val="00BD279D"/>
    <w:rsid w:val="00BD6BB8"/>
    <w:rsid w:val="00C322D7"/>
    <w:rsid w:val="00C66BA2"/>
    <w:rsid w:val="00C95985"/>
    <w:rsid w:val="00CB5EC6"/>
    <w:rsid w:val="00CC5026"/>
    <w:rsid w:val="00CC68D0"/>
    <w:rsid w:val="00CD7748"/>
    <w:rsid w:val="00CE1DA9"/>
    <w:rsid w:val="00CF10B0"/>
    <w:rsid w:val="00D03F9A"/>
    <w:rsid w:val="00D06D51"/>
    <w:rsid w:val="00D24991"/>
    <w:rsid w:val="00D50255"/>
    <w:rsid w:val="00D60EC8"/>
    <w:rsid w:val="00D66520"/>
    <w:rsid w:val="00DE34CF"/>
    <w:rsid w:val="00E13F3D"/>
    <w:rsid w:val="00E22AF6"/>
    <w:rsid w:val="00E34898"/>
    <w:rsid w:val="00E53B23"/>
    <w:rsid w:val="00E660F0"/>
    <w:rsid w:val="00EB09B7"/>
    <w:rsid w:val="00EB7034"/>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78D8"/>
    <w:rPr>
      <w:rFonts w:ascii="Arial" w:hAnsi="Arial"/>
      <w:sz w:val="18"/>
      <w:lang w:val="en-GB" w:eastAsia="en-US"/>
    </w:rPr>
  </w:style>
  <w:style w:type="character" w:customStyle="1" w:styleId="TAHChar">
    <w:name w:val="TAH Char"/>
    <w:link w:val="TAH"/>
    <w:qFormat/>
    <w:locked/>
    <w:rsid w:val="001678D8"/>
    <w:rPr>
      <w:rFonts w:ascii="Arial" w:hAnsi="Arial"/>
      <w:b/>
      <w:sz w:val="18"/>
      <w:lang w:val="en-GB" w:eastAsia="en-US"/>
    </w:rPr>
  </w:style>
  <w:style w:type="character" w:customStyle="1" w:styleId="THChar">
    <w:name w:val="TH Char"/>
    <w:link w:val="TH"/>
    <w:qFormat/>
    <w:locked/>
    <w:rsid w:val="001678D8"/>
    <w:rPr>
      <w:rFonts w:ascii="Arial" w:hAnsi="Arial"/>
      <w:b/>
      <w:lang w:val="en-GB" w:eastAsia="en-US"/>
    </w:rPr>
  </w:style>
  <w:style w:type="character" w:customStyle="1" w:styleId="TACChar">
    <w:name w:val="TAC Char"/>
    <w:link w:val="TAC"/>
    <w:qFormat/>
    <w:rsid w:val="001678D8"/>
    <w:rPr>
      <w:rFonts w:ascii="Arial" w:hAnsi="Arial"/>
      <w:sz w:val="18"/>
      <w:lang w:val="en-GB" w:eastAsia="en-US"/>
    </w:rPr>
  </w:style>
  <w:style w:type="character" w:customStyle="1" w:styleId="TANChar">
    <w:name w:val="TAN Char"/>
    <w:link w:val="TAN"/>
    <w:qFormat/>
    <w:rsid w:val="001678D8"/>
    <w:rPr>
      <w:rFonts w:ascii="Arial" w:hAnsi="Arial"/>
      <w:sz w:val="18"/>
      <w:lang w:val="en-GB" w:eastAsia="en-US"/>
    </w:rPr>
  </w:style>
  <w:style w:type="character" w:customStyle="1" w:styleId="TFChar">
    <w:name w:val="TF Char"/>
    <w:link w:val="TF"/>
    <w:qFormat/>
    <w:rsid w:val="00261C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2479</Words>
  <Characters>14135</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土尻　俊輔(dojiri syunsuke)</cp:lastModifiedBy>
  <cp:revision>3</cp:revision>
  <cp:lastPrinted>1899-12-31T23:00:00Z</cp:lastPrinted>
  <dcterms:created xsi:type="dcterms:W3CDTF">2022-05-02T01:50:00Z</dcterms:created>
  <dcterms:modified xsi:type="dcterms:W3CDTF">2022-05-02T01:55:00Z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